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3CAF3A2B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A6CB7" w:rsidRPr="00FA6CB7">
        <w:rPr>
          <w:rFonts w:ascii="Arial" w:eastAsia="SimSun" w:hAnsi="Arial"/>
          <w:b/>
          <w:bCs/>
          <w:sz w:val="24"/>
          <w:lang w:eastAsia="ja-JP"/>
        </w:rPr>
        <w:t>R4-2119750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998926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"/>
      <w:r w:rsidR="00051425">
        <w:rPr>
          <w:rFonts w:ascii="Arial" w:hAnsi="Arial" w:cs="Arial"/>
          <w:b/>
          <w:sz w:val="22"/>
          <w:szCs w:val="22"/>
        </w:rPr>
        <w:t xml:space="preserve">TP to TR 38.717-02-01: </w:t>
      </w:r>
      <w:r w:rsidR="00A150A6">
        <w:rPr>
          <w:rFonts w:ascii="Arial" w:hAnsi="Arial" w:cs="Arial"/>
          <w:b/>
          <w:sz w:val="22"/>
          <w:szCs w:val="22"/>
        </w:rPr>
        <w:t>CA_n41-n48</w:t>
      </w:r>
      <w:bookmarkEnd w:id="4"/>
    </w:p>
    <w:p w14:paraId="3155ED9A" w14:textId="0B78BB8F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66612">
        <w:rPr>
          <w:rFonts w:ascii="Arial" w:hAnsi="Arial" w:cs="Arial"/>
          <w:b/>
          <w:sz w:val="22"/>
          <w:szCs w:val="22"/>
        </w:rPr>
        <w:t>T-Mobile USA</w:t>
      </w:r>
    </w:p>
    <w:p w14:paraId="6FC2501C" w14:textId="08F1C0E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D3510B9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D85E92">
        <w:rPr>
          <w:lang w:val="en-US" w:eastAsia="fi-FI"/>
        </w:rPr>
        <w:t xml:space="preserve">introduces </w:t>
      </w:r>
      <w:r w:rsidR="00A150A6">
        <w:rPr>
          <w:lang w:val="en-US" w:eastAsia="fi-FI"/>
        </w:rPr>
        <w:t>CA_n41-n48</w:t>
      </w:r>
      <w:r w:rsidR="00D85E92">
        <w:rPr>
          <w:lang w:val="en-US" w:eastAsia="fi-FI"/>
        </w:rPr>
        <w:t xml:space="preserve"> into </w:t>
      </w:r>
      <w:r w:rsidR="00D85E92" w:rsidRPr="00D85E92">
        <w:rPr>
          <w:lang w:val="en-US" w:eastAsia="fi-FI"/>
        </w:rPr>
        <w:t>TP to TR 38.717-02-01</w:t>
      </w:r>
      <w:r w:rsidR="00D85E92">
        <w:rPr>
          <w:lang w:val="en-US" w:eastAsia="fi-FI"/>
        </w:rPr>
        <w:t>.</w:t>
      </w:r>
    </w:p>
    <w:p w14:paraId="035091B4" w14:textId="44F24B2E" w:rsidR="00D85E92" w:rsidRDefault="00D85E92" w:rsidP="00290FCD">
      <w:pPr>
        <w:spacing w:after="0"/>
        <w:rPr>
          <w:lang w:val="en-US" w:eastAsia="fi-FI"/>
        </w:rPr>
      </w:pPr>
    </w:p>
    <w:p w14:paraId="1E3B04AC" w14:textId="020BD570" w:rsidR="00D85E92" w:rsidRDefault="00D85E92" w:rsidP="00290FCD">
      <w:pPr>
        <w:spacing w:after="0"/>
        <w:rPr>
          <w:lang w:val="en-US" w:eastAsia="fi-FI"/>
        </w:rPr>
      </w:pPr>
    </w:p>
    <w:p w14:paraId="1B07DE84" w14:textId="47C23937" w:rsidR="00D85E92" w:rsidRDefault="00D85E92" w:rsidP="00290FCD">
      <w:pPr>
        <w:spacing w:after="0"/>
        <w:rPr>
          <w:color w:val="0070C0"/>
          <w:lang w:val="en-US" w:eastAsia="fi-FI"/>
        </w:rPr>
      </w:pPr>
      <w:r w:rsidRPr="00974A5B">
        <w:rPr>
          <w:color w:val="0070C0"/>
          <w:lang w:val="en-US" w:eastAsia="fi-FI"/>
        </w:rPr>
        <w:t>*************************************Start of TP *******************************************</w:t>
      </w:r>
    </w:p>
    <w:p w14:paraId="54AE3327" w14:textId="77777777" w:rsidR="0001422E" w:rsidRDefault="0001422E" w:rsidP="0001422E">
      <w:pPr>
        <w:pStyle w:val="Heading2"/>
        <w:rPr>
          <w:ins w:id="5" w:author="Vasenkari, Petri J. (Nokia - FI/Espoo)" w:date="2021-10-06T19:33:00Z"/>
          <w:lang w:val="en-US" w:eastAsia="zh-CN"/>
        </w:rPr>
      </w:pPr>
      <w:bookmarkStart w:id="6" w:name="_Toc519555228"/>
      <w:bookmarkStart w:id="7" w:name="_Toc669"/>
      <w:bookmarkStart w:id="8" w:name="_Toc20225"/>
      <w:bookmarkStart w:id="9" w:name="_Toc29077"/>
      <w:bookmarkStart w:id="10" w:name="_Toc11695"/>
      <w:bookmarkStart w:id="11" w:name="_Toc30773"/>
      <w:bookmarkStart w:id="12" w:name="_Toc12305"/>
      <w:bookmarkStart w:id="13" w:name="_Toc26051"/>
      <w:bookmarkStart w:id="14" w:name="_Toc26302"/>
      <w:bookmarkStart w:id="15" w:name="_Toc27131"/>
      <w:ins w:id="16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ab/>
        </w:r>
        <w:bookmarkEnd w:id="6"/>
        <w:r>
          <w:rPr>
            <w:rFonts w:hint="eastAsia"/>
            <w:lang w:val="en-US"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lang w:val="en-US" w:eastAsia="zh-CN"/>
          </w:rPr>
          <w:t>CA_n41-n48</w:t>
        </w:r>
      </w:ins>
    </w:p>
    <w:p w14:paraId="39ED36E9" w14:textId="77777777" w:rsidR="0001422E" w:rsidRDefault="0001422E" w:rsidP="0001422E">
      <w:pPr>
        <w:pStyle w:val="Heading3"/>
        <w:rPr>
          <w:ins w:id="17" w:author="Vasenkari, Petri J. (Nokia - FI/Espoo)" w:date="2021-10-06T19:33:00Z"/>
          <w:lang w:val="en-US"/>
        </w:rPr>
      </w:pPr>
      <w:bookmarkStart w:id="18" w:name="_Toc28464"/>
      <w:bookmarkStart w:id="19" w:name="_Toc2064"/>
      <w:bookmarkStart w:id="20" w:name="_Toc3627"/>
      <w:bookmarkStart w:id="21" w:name="_Toc27441"/>
      <w:bookmarkStart w:id="22" w:name="_Toc18213"/>
      <w:bookmarkStart w:id="23" w:name="_Toc13284"/>
      <w:bookmarkStart w:id="24" w:name="_Toc9289"/>
      <w:bookmarkStart w:id="25" w:name="_Toc1826"/>
      <w:bookmarkStart w:id="26" w:name="_Toc30123"/>
      <w:bookmarkStart w:id="27" w:name="_Toc519555229"/>
      <w:ins w:id="28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C60627B" w14:textId="77777777" w:rsidR="0001422E" w:rsidRDefault="0001422E" w:rsidP="0001422E">
      <w:pPr>
        <w:pStyle w:val="Heading4"/>
        <w:spacing w:before="180"/>
        <w:rPr>
          <w:ins w:id="29" w:author="Vasenkari, Petri J. (Nokia - FI/Espoo)" w:date="2021-10-06T19:33:00Z"/>
          <w:lang w:val="en-US" w:eastAsia="ja-JP"/>
        </w:rPr>
      </w:pPr>
      <w:bookmarkStart w:id="30" w:name="_Toc2007"/>
      <w:bookmarkStart w:id="31" w:name="_Toc28474"/>
      <w:bookmarkStart w:id="32" w:name="_Toc14976"/>
      <w:bookmarkStart w:id="33" w:name="_Toc12979"/>
      <w:bookmarkStart w:id="34" w:name="_Toc2439"/>
      <w:bookmarkStart w:id="35" w:name="_Toc27776"/>
      <w:bookmarkStart w:id="36" w:name="_Toc10753"/>
      <w:bookmarkStart w:id="37" w:name="_Toc23877"/>
      <w:bookmarkStart w:id="38" w:name="_Toc159"/>
      <w:bookmarkEnd w:id="27"/>
      <w:ins w:id="39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78AF00B7" w14:textId="155DFEFD" w:rsidR="0001422E" w:rsidRDefault="0001422E" w:rsidP="0001422E">
      <w:pPr>
        <w:pStyle w:val="TH"/>
        <w:rPr>
          <w:ins w:id="40" w:author="Vasenkari, Petri J. (Nokia - FI/Espoo)" w:date="2021-10-06T19:33:00Z"/>
          <w:lang w:eastAsia="ja-JP"/>
        </w:rPr>
      </w:pPr>
      <w:ins w:id="41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6.1.1</w:t>
        </w:r>
        <w:r>
          <w:t>-1: CA band combination of band n</w:t>
        </w:r>
      </w:ins>
      <w:ins w:id="42" w:author="Vasenkari, Petri J. (Nokia - FI/Espoo)" w:date="2021-11-01T17:30:00Z">
        <w:r w:rsidR="00547290">
          <w:t>41</w:t>
        </w:r>
      </w:ins>
      <w:ins w:id="43" w:author="Vasenkari, Petri J. (Nokia - FI/Espoo)" w:date="2021-10-06T19:33:00Z">
        <w:r>
          <w:t xml:space="preserve"> + n</w:t>
        </w:r>
      </w:ins>
      <w:ins w:id="44" w:author="Vasenkari, Petri J. (Nokia - FI/Espoo)" w:date="2021-11-01T17:30:00Z">
        <w:r w:rsidR="00547290">
          <w:t>48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1422E" w14:paraId="6F581C1C" w14:textId="77777777" w:rsidTr="003F20D8">
        <w:trPr>
          <w:trHeight w:val="268"/>
          <w:jc w:val="center"/>
          <w:ins w:id="45" w:author="Vasenkari, Petri J. (Nokia - FI/Espoo)" w:date="2021-10-06T19:3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CBB6C3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6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47" w:author="Vasenkari, Petri J. (Nokia - FI/Espoo)" w:date="2021-10-06T19:33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D340818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8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49" w:author="Vasenkari, Petri J. (Nokia - FI/Espoo)" w:date="2021-10-06T19:33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02779E2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0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1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57B7BA4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2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3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D430051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4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5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3E70256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6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7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01422E" w14:paraId="16E30249" w14:textId="77777777" w:rsidTr="003F20D8">
        <w:trPr>
          <w:trHeight w:val="184"/>
          <w:jc w:val="center"/>
          <w:ins w:id="58" w:author="Vasenkari, Petri J. (Nokia - FI/Espoo)" w:date="2021-10-06T19:33:00Z"/>
        </w:trPr>
        <w:tc>
          <w:tcPr>
            <w:tcW w:w="1325" w:type="dxa"/>
            <w:vMerge/>
            <w:shd w:val="clear" w:color="auto" w:fill="auto"/>
          </w:tcPr>
          <w:p w14:paraId="223B5EC0" w14:textId="77777777" w:rsidR="0001422E" w:rsidRDefault="0001422E" w:rsidP="003F20D8">
            <w:pPr>
              <w:keepNext/>
              <w:keepLines/>
              <w:spacing w:after="0"/>
              <w:rPr>
                <w:ins w:id="59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5AAEB9E6" w14:textId="77777777" w:rsidR="0001422E" w:rsidRDefault="0001422E" w:rsidP="003F20D8">
            <w:pPr>
              <w:keepNext/>
              <w:keepLines/>
              <w:spacing w:after="0"/>
              <w:rPr>
                <w:ins w:id="60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C1E97B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1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62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3CAEA47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3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64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2E92FFF" w14:textId="77777777" w:rsidR="0001422E" w:rsidRDefault="0001422E" w:rsidP="003F20D8">
            <w:pPr>
              <w:keepNext/>
              <w:keepLines/>
              <w:spacing w:after="0"/>
              <w:rPr>
                <w:ins w:id="65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</w:tr>
      <w:tr w:rsidR="0001422E" w14:paraId="1E4E1ABD" w14:textId="77777777" w:rsidTr="003F20D8">
        <w:trPr>
          <w:trHeight w:val="184"/>
          <w:jc w:val="center"/>
          <w:ins w:id="66" w:author="Vasenkari, Petri J. (Nokia - FI/Espoo)" w:date="2021-10-06T19:33:00Z"/>
        </w:trPr>
        <w:tc>
          <w:tcPr>
            <w:tcW w:w="1325" w:type="dxa"/>
            <w:vMerge/>
            <w:shd w:val="clear" w:color="auto" w:fill="auto"/>
          </w:tcPr>
          <w:p w14:paraId="1DDB6A49" w14:textId="77777777" w:rsidR="0001422E" w:rsidRDefault="0001422E" w:rsidP="003F20D8">
            <w:pPr>
              <w:keepNext/>
              <w:keepLines/>
              <w:spacing w:after="0"/>
              <w:rPr>
                <w:ins w:id="67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5893C1A" w14:textId="77777777" w:rsidR="0001422E" w:rsidRDefault="0001422E" w:rsidP="003F20D8">
            <w:pPr>
              <w:keepNext/>
              <w:keepLines/>
              <w:spacing w:after="0"/>
              <w:rPr>
                <w:ins w:id="68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CD37327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9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70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6F5AAD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1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72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9A79D66" w14:textId="77777777" w:rsidR="0001422E" w:rsidRDefault="0001422E" w:rsidP="003F20D8">
            <w:pPr>
              <w:keepNext/>
              <w:keepLines/>
              <w:spacing w:after="0"/>
              <w:rPr>
                <w:ins w:id="73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</w:tr>
      <w:tr w:rsidR="0001422E" w14:paraId="73E20F6A" w14:textId="77777777" w:rsidTr="003F20D8">
        <w:trPr>
          <w:trHeight w:val="268"/>
          <w:jc w:val="center"/>
          <w:ins w:id="74" w:author="Vasenkari, Petri J. (Nokia - FI/Espoo)" w:date="2021-10-06T19:3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5647F7B" w14:textId="058880A6" w:rsidR="0001422E" w:rsidRPr="00E263C4" w:rsidRDefault="0001422E" w:rsidP="003F20D8">
            <w:pPr>
              <w:keepNext/>
              <w:keepLines/>
              <w:spacing w:after="0"/>
              <w:jc w:val="center"/>
              <w:rPr>
                <w:ins w:id="75" w:author="Vasenkari, Petri J. (Nokia - FI/Espoo)" w:date="2021-10-06T19:33:00Z"/>
                <w:rFonts w:ascii="Arial" w:hAnsi="Arial" w:cs="Arial"/>
                <w:sz w:val="18"/>
                <w:szCs w:val="18"/>
                <w:vertAlign w:val="superscript"/>
                <w:lang w:val="zh-CN" w:eastAsia="ja-JP"/>
              </w:rPr>
            </w:pPr>
            <w:ins w:id="76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  <w:ins w:id="77" w:author="Vasenkari, Petri J. (Nokia - FI/Espoo)" w:date="2021-10-29T12:03:00Z">
              <w:r w:rsidR="00E263C4">
                <w:rPr>
                  <w:rFonts w:ascii="Arial" w:eastAsia="MS Mincho" w:hAnsi="Arial" w:cs="Arial"/>
                  <w:bCs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6B7B5BB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8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79" w:author="Vasenkari, Petri J. (Nokia - FI/Espoo)" w:date="2021-10-06T19:33:00Z">
              <w:r>
                <w:rPr>
                  <w:rFonts w:ascii="Arial" w:hAnsi="Arial" w:cs="Arial"/>
                  <w:sz w:val="18"/>
                  <w:lang w:val="sv-SE" w:eastAsia="ko-KR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67A40A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0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1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0EA03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2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83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B25CA62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4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5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3D1C800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6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7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27CE4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8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89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EAE2F50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0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91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6B59ECE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2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93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01422E" w14:paraId="20888A2E" w14:textId="77777777" w:rsidTr="003F20D8">
        <w:trPr>
          <w:trHeight w:val="268"/>
          <w:jc w:val="center"/>
          <w:ins w:id="94" w:author="Vasenkari, Petri J. (Nokia - FI/Espoo)" w:date="2021-10-06T19:33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2764A0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5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F028D0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6" w:author="Vasenkari, Petri J. (Nokia - FI/Espoo)" w:date="2021-10-06T19:33:00Z"/>
                <w:rFonts w:ascii="Arial" w:eastAsiaTheme="minorEastAsia" w:hAnsi="Arial" w:cs="Arial"/>
                <w:sz w:val="18"/>
                <w:lang w:val="sv-SE" w:eastAsia="zh-CN"/>
              </w:rPr>
            </w:pPr>
            <w:ins w:id="97" w:author="Vasenkari, Petri J. (Nokia - FI/Espoo)" w:date="2021-10-06T19:33:00Z">
              <w:r>
                <w:rPr>
                  <w:rFonts w:ascii="Arial" w:hAnsi="Arial" w:cs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FE98FB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8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99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AA26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0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1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A7594E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2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3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BDF087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4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5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471D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6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7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09FBF7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8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9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B81E058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10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11" w:author="Vasenkari, Petri J. (Nokia - FI/Espoo)" w:date="2021-10-06T19:33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  <w:tr w:rsidR="00E263C4" w14:paraId="5F028D6A" w14:textId="77777777" w:rsidTr="00F13930">
        <w:trPr>
          <w:trHeight w:val="268"/>
          <w:jc w:val="center"/>
          <w:ins w:id="112" w:author="Vasenkari, Petri J. (Nokia - FI/Espoo)" w:date="2021-10-29T12:02:00Z"/>
        </w:trPr>
        <w:tc>
          <w:tcPr>
            <w:tcW w:w="9739" w:type="dxa"/>
            <w:gridSpan w:val="9"/>
            <w:shd w:val="clear" w:color="auto" w:fill="auto"/>
            <w:vAlign w:val="center"/>
          </w:tcPr>
          <w:p w14:paraId="6D65372C" w14:textId="2D307032" w:rsidR="00E263C4" w:rsidRDefault="00E263C4" w:rsidP="00E263C4">
            <w:pPr>
              <w:pStyle w:val="TAN"/>
              <w:rPr>
                <w:ins w:id="113" w:author="Vasenkari, Petri J. (Nokia - FI/Espoo)" w:date="2021-10-29T12:02:00Z"/>
                <w:rFonts w:cs="Arial"/>
                <w:lang w:eastAsia="ja-JP"/>
              </w:rPr>
            </w:pPr>
            <w:ins w:id="114" w:author="Vasenkari, Petri J. (Nokia - FI/Espoo)" w:date="2021-10-29T12:03:00Z">
              <w:r w:rsidRPr="001A7E6B">
                <w:t>NOTE 1:</w:t>
              </w:r>
              <w:r w:rsidRPr="001A7E6B">
                <w:tab/>
                <w:t>Applicable for UE supporting inter-band carrier aggregation with mandatory simultaneous Rx/Tx capability.</w:t>
              </w:r>
            </w:ins>
          </w:p>
        </w:tc>
      </w:tr>
    </w:tbl>
    <w:p w14:paraId="3129C401" w14:textId="77777777" w:rsidR="0001422E" w:rsidRDefault="0001422E" w:rsidP="0001422E">
      <w:pPr>
        <w:pStyle w:val="Heading4"/>
        <w:spacing w:before="180"/>
        <w:rPr>
          <w:ins w:id="115" w:author="Vasenkari, Petri J. (Nokia - FI/Espoo)" w:date="2021-10-06T19:33:00Z"/>
          <w:lang w:val="en-US" w:eastAsia="ja-JP"/>
        </w:rPr>
      </w:pPr>
      <w:bookmarkStart w:id="116" w:name="_Toc519555230"/>
      <w:bookmarkStart w:id="117" w:name="_Toc15808"/>
      <w:bookmarkStart w:id="118" w:name="_Toc14119"/>
      <w:bookmarkStart w:id="119" w:name="_Toc462"/>
      <w:bookmarkStart w:id="120" w:name="_Toc11575"/>
      <w:bookmarkStart w:id="121" w:name="_Toc20752"/>
      <w:bookmarkStart w:id="122" w:name="_Toc1681"/>
      <w:bookmarkStart w:id="123" w:name="_Toc17847"/>
      <w:bookmarkStart w:id="124" w:name="_Toc27654"/>
      <w:bookmarkStart w:id="125" w:name="_Toc2604"/>
      <w:ins w:id="126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116"/>
        <w:r>
          <w:rPr>
            <w:lang w:val="en-US" w:eastAsia="ja-JP"/>
          </w:rPr>
          <w:t>CA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A51242B" w14:textId="3C4281FB" w:rsidR="0001422E" w:rsidRDefault="0001422E" w:rsidP="0001422E">
      <w:pPr>
        <w:pStyle w:val="TH"/>
        <w:rPr>
          <w:ins w:id="127" w:author="Vasenkari, Petri J. (Nokia - FI/Espoo)" w:date="2021-10-06T19:33:00Z"/>
          <w:sz w:val="16"/>
          <w:lang w:eastAsia="zh-CN"/>
        </w:rPr>
      </w:pPr>
      <w:ins w:id="128" w:author="Vasenkari, Petri J. (Nokia - FI/Espoo)" w:date="2021-10-06T19:33:00Z">
        <w:r>
          <w:t xml:space="preserve">Table </w:t>
        </w:r>
        <w:r>
          <w:rPr>
            <w:lang w:eastAsia="zh-CN"/>
          </w:rPr>
          <w:t>8.x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129" w:author="Vasenkari, Petri J. (Nokia - FI/Espoo)" w:date="2021-11-01T17:30:00Z">
        <w:r w:rsidR="00547290">
          <w:t>n41 + n48</w:t>
        </w:r>
      </w:ins>
    </w:p>
    <w:tbl>
      <w:tblPr>
        <w:tblW w:w="1176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98"/>
        <w:gridCol w:w="813"/>
        <w:gridCol w:w="555"/>
        <w:gridCol w:w="123"/>
        <w:gridCol w:w="433"/>
        <w:gridCol w:w="109"/>
        <w:gridCol w:w="447"/>
        <w:gridCol w:w="95"/>
        <w:gridCol w:w="461"/>
        <w:gridCol w:w="81"/>
        <w:gridCol w:w="475"/>
        <w:gridCol w:w="67"/>
        <w:gridCol w:w="489"/>
        <w:gridCol w:w="53"/>
        <w:gridCol w:w="503"/>
        <w:gridCol w:w="39"/>
        <w:gridCol w:w="517"/>
        <w:gridCol w:w="25"/>
        <w:gridCol w:w="531"/>
        <w:gridCol w:w="11"/>
        <w:gridCol w:w="545"/>
        <w:gridCol w:w="542"/>
        <w:gridCol w:w="14"/>
        <w:gridCol w:w="528"/>
        <w:gridCol w:w="28"/>
        <w:gridCol w:w="514"/>
        <w:gridCol w:w="42"/>
        <w:gridCol w:w="559"/>
        <w:gridCol w:w="1134"/>
        <w:tblGridChange w:id="130">
          <w:tblGrid>
            <w:gridCol w:w="1135"/>
            <w:gridCol w:w="861"/>
            <w:gridCol w:w="37"/>
            <w:gridCol w:w="813"/>
            <w:gridCol w:w="285"/>
            <w:gridCol w:w="270"/>
            <w:gridCol w:w="123"/>
            <w:gridCol w:w="433"/>
            <w:gridCol w:w="72"/>
            <w:gridCol w:w="37"/>
            <w:gridCol w:w="447"/>
            <w:gridCol w:w="95"/>
            <w:gridCol w:w="234"/>
            <w:gridCol w:w="227"/>
            <w:gridCol w:w="81"/>
            <w:gridCol w:w="247"/>
            <w:gridCol w:w="228"/>
            <w:gridCol w:w="67"/>
            <w:gridCol w:w="261"/>
            <w:gridCol w:w="228"/>
            <w:gridCol w:w="53"/>
            <w:gridCol w:w="275"/>
            <w:gridCol w:w="228"/>
            <w:gridCol w:w="39"/>
            <w:gridCol w:w="289"/>
            <w:gridCol w:w="228"/>
            <w:gridCol w:w="25"/>
            <w:gridCol w:w="303"/>
            <w:gridCol w:w="228"/>
            <w:gridCol w:w="11"/>
            <w:gridCol w:w="317"/>
            <w:gridCol w:w="228"/>
            <w:gridCol w:w="328"/>
            <w:gridCol w:w="214"/>
            <w:gridCol w:w="14"/>
            <w:gridCol w:w="328"/>
            <w:gridCol w:w="200"/>
            <w:gridCol w:w="28"/>
            <w:gridCol w:w="328"/>
            <w:gridCol w:w="186"/>
            <w:gridCol w:w="42"/>
            <w:gridCol w:w="328"/>
            <w:gridCol w:w="231"/>
            <w:gridCol w:w="325"/>
            <w:gridCol w:w="556"/>
            <w:gridCol w:w="253"/>
            <w:gridCol w:w="303"/>
            <w:gridCol w:w="559"/>
            <w:gridCol w:w="1134"/>
          </w:tblGrid>
        </w:tblGridChange>
      </w:tblGrid>
      <w:tr w:rsidR="0001422E" w14:paraId="4B10691A" w14:textId="77777777" w:rsidTr="003F20D8">
        <w:trPr>
          <w:trHeight w:val="137"/>
          <w:ins w:id="131" w:author="Vasenkari, Petri J. (Nokia - FI/Espoo)" w:date="2021-10-06T19:33:00Z"/>
        </w:trPr>
        <w:tc>
          <w:tcPr>
            <w:tcW w:w="1176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C3E" w14:textId="77777777" w:rsidR="0001422E" w:rsidRDefault="0001422E" w:rsidP="003F20D8">
            <w:pPr>
              <w:pStyle w:val="TAH"/>
              <w:rPr>
                <w:ins w:id="132" w:author="Vasenkari, Petri J. (Nokia - FI/Espoo)" w:date="2021-10-06T19:33:00Z"/>
                <w:rFonts w:eastAsia="MS Mincho"/>
                <w:lang w:val="en-US" w:eastAsia="zh-CN"/>
              </w:rPr>
            </w:pPr>
            <w:ins w:id="133" w:author="Vasenkari, Petri J. (Nokia - FI/Espoo)" w:date="2021-10-06T19:33:00Z">
              <w:r>
                <w:rPr>
                  <w:rFonts w:eastAsia="MS Mincho"/>
                  <w:lang w:val="en-US" w:eastAsia="zh-CN"/>
                </w:rPr>
                <w:t>NR CA configuration / Bandwidth combination set [MHz]</w:t>
              </w:r>
            </w:ins>
          </w:p>
        </w:tc>
      </w:tr>
      <w:tr w:rsidR="0001422E" w14:paraId="52D4CB59" w14:textId="77777777" w:rsidTr="00B3563B">
        <w:trPr>
          <w:trHeight w:val="137"/>
          <w:ins w:id="134" w:author="Vasenkari, Petri J. (Nokia - FI/Espoo)" w:date="2021-10-06T19:33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D539" w14:textId="77777777" w:rsidR="0001422E" w:rsidRDefault="0001422E" w:rsidP="003F20D8">
            <w:pPr>
              <w:pStyle w:val="TAH"/>
              <w:rPr>
                <w:ins w:id="135" w:author="Vasenkari, Petri J. (Nokia - FI/Espoo)" w:date="2021-10-06T19:33:00Z"/>
                <w:rFonts w:eastAsia="MS Mincho"/>
                <w:lang w:eastAsia="ja-JP"/>
              </w:rPr>
            </w:pPr>
            <w:ins w:id="136" w:author="Vasenkari, Petri J. (Nokia - FI/Espoo)" w:date="2021-10-06T19:33:00Z">
              <w:r>
                <w:rPr>
                  <w:rFonts w:eastAsia="MS Mincho"/>
                  <w:lang w:eastAsia="ja-JP"/>
                </w:rPr>
                <w:t>NR CA configuration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D02F" w14:textId="77777777" w:rsidR="0001422E" w:rsidRDefault="0001422E" w:rsidP="003F20D8">
            <w:pPr>
              <w:pStyle w:val="TAH"/>
              <w:rPr>
                <w:ins w:id="137" w:author="Vasenkari, Petri J. (Nokia - FI/Espoo)" w:date="2021-10-06T19:33:00Z"/>
                <w:rFonts w:eastAsia="MS Mincho"/>
                <w:lang w:eastAsia="ja-JP"/>
              </w:rPr>
            </w:pPr>
            <w:ins w:id="138" w:author="Vasenkari, Petri J. (Nokia - FI/Espoo)" w:date="2021-10-06T19:33:00Z">
              <w:r>
                <w:rPr>
                  <w:rFonts w:eastAsia="MS Mincho"/>
                  <w:lang w:eastAsia="ja-JP"/>
                </w:rPr>
                <w:t>UL configuration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8B2A" w14:textId="77777777" w:rsidR="0001422E" w:rsidRDefault="0001422E" w:rsidP="003F20D8">
            <w:pPr>
              <w:pStyle w:val="TAH"/>
              <w:rPr>
                <w:ins w:id="139" w:author="Vasenkari, Petri J. (Nokia - FI/Espoo)" w:date="2021-10-06T19:33:00Z"/>
                <w:rFonts w:eastAsia="MS Mincho"/>
                <w:lang w:eastAsia="ja-JP"/>
              </w:rPr>
            </w:pPr>
            <w:ins w:id="140" w:author="Vasenkari, Petri J. (Nokia - FI/Espoo)" w:date="2021-10-06T19:33:00Z">
              <w:r>
                <w:rPr>
                  <w:rFonts w:eastAsia="MS Mincho"/>
                  <w:lang w:eastAsia="ja-JP"/>
                </w:rPr>
                <w:t>NR Band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C044" w14:textId="77777777" w:rsidR="0001422E" w:rsidRDefault="0001422E" w:rsidP="003F20D8">
            <w:pPr>
              <w:pStyle w:val="TAH"/>
              <w:rPr>
                <w:ins w:id="141" w:author="Vasenkari, Petri J. (Nokia - FI/Espoo)" w:date="2021-10-06T19:33:00Z"/>
                <w:rFonts w:eastAsia="MS Mincho"/>
                <w:lang w:eastAsia="ja-JP"/>
              </w:rPr>
            </w:pPr>
            <w:ins w:id="142" w:author="Vasenkari, Petri J. (Nokia - FI/Espoo)" w:date="2021-10-06T19:33:00Z">
              <w:r>
                <w:rPr>
                  <w:rFonts w:eastAsia="MS Mincho"/>
                  <w:lang w:eastAsia="ja-JP"/>
                </w:rPr>
                <w:t>SCS</w:t>
              </w:r>
            </w:ins>
          </w:p>
          <w:p w14:paraId="109AF421" w14:textId="77777777" w:rsidR="0001422E" w:rsidRDefault="0001422E" w:rsidP="003F20D8">
            <w:pPr>
              <w:pStyle w:val="TAH"/>
              <w:rPr>
                <w:ins w:id="143" w:author="Vasenkari, Petri J. (Nokia - FI/Espoo)" w:date="2021-10-06T19:33:00Z"/>
                <w:rFonts w:eastAsia="MS Mincho"/>
                <w:lang w:eastAsia="ja-JP"/>
              </w:rPr>
            </w:pPr>
            <w:ins w:id="144" w:author="Vasenkari, Petri J. (Nokia - FI/Espoo)" w:date="2021-10-06T19:33:00Z">
              <w:r>
                <w:rPr>
                  <w:rFonts w:eastAsia="MS Mincho"/>
                  <w:lang w:eastAsia="ja-JP"/>
                </w:rPr>
                <w:t>(kHz)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08B" w14:textId="77777777" w:rsidR="0001422E" w:rsidRDefault="0001422E" w:rsidP="003F20D8">
            <w:pPr>
              <w:pStyle w:val="TAH"/>
              <w:rPr>
                <w:ins w:id="145" w:author="Vasenkari, Petri J. (Nokia - FI/Espoo)" w:date="2021-10-06T19:33:00Z"/>
                <w:rFonts w:eastAsia="MS Mincho"/>
                <w:lang w:eastAsia="ja-JP"/>
              </w:rPr>
            </w:pPr>
            <w:ins w:id="146" w:author="Vasenkari, Petri J. (Nokia - FI/Espoo)" w:date="2021-10-06T19:33:00Z">
              <w:r>
                <w:rPr>
                  <w:rFonts w:eastAsia="MS Mincho"/>
                  <w:lang w:eastAsia="ja-JP"/>
                </w:rPr>
                <w:t>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413" w14:textId="77777777" w:rsidR="0001422E" w:rsidRDefault="0001422E" w:rsidP="003F20D8">
            <w:pPr>
              <w:pStyle w:val="TAH"/>
              <w:rPr>
                <w:ins w:id="147" w:author="Vasenkari, Petri J. (Nokia - FI/Espoo)" w:date="2021-10-06T19:33:00Z"/>
                <w:rFonts w:eastAsia="MS Mincho"/>
                <w:lang w:eastAsia="ja-JP"/>
              </w:rPr>
            </w:pPr>
            <w:ins w:id="148" w:author="Vasenkari, Petri J. (Nokia - FI/Espoo)" w:date="2021-10-06T19:33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7CA3" w14:textId="77777777" w:rsidR="0001422E" w:rsidRDefault="0001422E" w:rsidP="003F20D8">
            <w:pPr>
              <w:pStyle w:val="TAH"/>
              <w:rPr>
                <w:ins w:id="149" w:author="Vasenkari, Petri J. (Nokia - FI/Espoo)" w:date="2021-10-06T19:33:00Z"/>
                <w:rFonts w:eastAsia="MS Mincho"/>
                <w:lang w:eastAsia="ja-JP"/>
              </w:rPr>
            </w:pPr>
            <w:ins w:id="150" w:author="Vasenkari, Petri J. (Nokia - FI/Espoo)" w:date="2021-10-06T19:33:00Z">
              <w:r>
                <w:rPr>
                  <w:rFonts w:eastAsia="MS Mincho"/>
                  <w:lang w:eastAsia="ja-JP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2160" w14:textId="77777777" w:rsidR="0001422E" w:rsidRDefault="0001422E" w:rsidP="003F20D8">
            <w:pPr>
              <w:pStyle w:val="TAH"/>
              <w:rPr>
                <w:ins w:id="151" w:author="Vasenkari, Petri J. (Nokia - FI/Espoo)" w:date="2021-10-06T19:33:00Z"/>
                <w:rFonts w:eastAsia="MS Mincho"/>
                <w:lang w:eastAsia="ja-JP"/>
              </w:rPr>
            </w:pPr>
            <w:ins w:id="152" w:author="Vasenkari, Petri J. (Nokia - FI/Espoo)" w:date="2021-10-06T19:33:00Z">
              <w:r>
                <w:rPr>
                  <w:rFonts w:eastAsia="MS Mincho"/>
                  <w:lang w:eastAsia="ja-JP"/>
                </w:rPr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780" w14:textId="77777777" w:rsidR="0001422E" w:rsidRDefault="0001422E" w:rsidP="003F20D8">
            <w:pPr>
              <w:pStyle w:val="TAH"/>
              <w:rPr>
                <w:ins w:id="153" w:author="Vasenkari, Petri J. (Nokia - FI/Espoo)" w:date="2021-10-06T19:33:00Z"/>
                <w:rFonts w:eastAsia="MS Mincho"/>
                <w:lang w:eastAsia="ja-JP"/>
              </w:rPr>
            </w:pPr>
            <w:ins w:id="154" w:author="Vasenkari, Petri J. (Nokia - FI/Espoo)" w:date="2021-10-06T19:33:00Z">
              <w:r>
                <w:rPr>
                  <w:rFonts w:eastAsia="MS Mincho"/>
                  <w:lang w:eastAsia="ja-JP"/>
                </w:rPr>
                <w:t>25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B6E" w14:textId="77777777" w:rsidR="0001422E" w:rsidRDefault="0001422E" w:rsidP="003F20D8">
            <w:pPr>
              <w:pStyle w:val="TAH"/>
              <w:rPr>
                <w:ins w:id="155" w:author="Vasenkari, Petri J. (Nokia - FI/Espoo)" w:date="2021-10-06T19:33:00Z"/>
                <w:rFonts w:eastAsia="MS Mincho"/>
                <w:lang w:eastAsia="ja-JP"/>
              </w:rPr>
            </w:pPr>
            <w:ins w:id="156" w:author="Vasenkari, Petri J. (Nokia - FI/Espoo)" w:date="2021-10-06T19:33:00Z">
              <w:r>
                <w:rPr>
                  <w:rFonts w:eastAsia="MS Mincho"/>
                  <w:lang w:eastAsia="ja-JP"/>
                </w:rPr>
                <w:t>30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F450" w14:textId="77777777" w:rsidR="0001422E" w:rsidRDefault="0001422E" w:rsidP="003F20D8">
            <w:pPr>
              <w:pStyle w:val="TAH"/>
              <w:rPr>
                <w:ins w:id="157" w:author="Vasenkari, Petri J. (Nokia - FI/Espoo)" w:date="2021-10-06T19:33:00Z"/>
                <w:rFonts w:eastAsia="MS Mincho"/>
                <w:lang w:eastAsia="ja-JP"/>
              </w:rPr>
            </w:pPr>
            <w:ins w:id="158" w:author="Vasenkari, Petri J. (Nokia - FI/Espoo)" w:date="2021-10-06T19:33:00Z">
              <w:r>
                <w:rPr>
                  <w:rFonts w:eastAsia="MS Mincho"/>
                  <w:lang w:eastAsia="ja-JP"/>
                </w:rPr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6387" w14:textId="77777777" w:rsidR="0001422E" w:rsidRDefault="0001422E" w:rsidP="003F20D8">
            <w:pPr>
              <w:pStyle w:val="TAH"/>
              <w:rPr>
                <w:ins w:id="159" w:author="Vasenkari, Petri J. (Nokia - FI/Espoo)" w:date="2021-10-06T19:33:00Z"/>
                <w:rFonts w:eastAsia="MS Mincho"/>
                <w:lang w:eastAsia="ja-JP"/>
              </w:rPr>
            </w:pPr>
            <w:ins w:id="160" w:author="Vasenkari, Petri J. (Nokia - FI/Espoo)" w:date="2021-10-06T19:33:00Z">
              <w:r>
                <w:rPr>
                  <w:rFonts w:eastAsia="MS Mincho"/>
                  <w:lang w:eastAsia="ja-JP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E9F1" w14:textId="77777777" w:rsidR="0001422E" w:rsidRDefault="0001422E" w:rsidP="003F20D8">
            <w:pPr>
              <w:pStyle w:val="TAH"/>
              <w:rPr>
                <w:ins w:id="161" w:author="Vasenkari, Petri J. (Nokia - FI/Espoo)" w:date="2021-10-06T19:33:00Z"/>
                <w:rFonts w:eastAsia="MS Mincho"/>
                <w:lang w:eastAsia="ja-JP"/>
              </w:rPr>
            </w:pPr>
            <w:ins w:id="162" w:author="Vasenkari, Petri J. (Nokia - FI/Espoo)" w:date="2021-10-06T19:33:00Z">
              <w:r>
                <w:rPr>
                  <w:rFonts w:eastAsia="MS Mincho"/>
                  <w:lang w:eastAsia="ja-JP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895B" w14:textId="77777777" w:rsidR="0001422E" w:rsidRDefault="0001422E" w:rsidP="003F20D8">
            <w:pPr>
              <w:pStyle w:val="TAH"/>
              <w:rPr>
                <w:ins w:id="163" w:author="Vasenkari, Petri J. (Nokia - FI/Espoo)" w:date="2021-10-06T19:33:00Z"/>
                <w:rFonts w:eastAsiaTheme="minorEastAsia"/>
                <w:lang w:eastAsia="zh-CN"/>
              </w:rPr>
            </w:pPr>
            <w:ins w:id="164" w:author="Vasenkari, Petri J. (Nokia - FI/Espoo)" w:date="2021-10-06T19:33:00Z">
              <w:r>
                <w:rPr>
                  <w:rFonts w:eastAsia="MS Mincho"/>
                  <w:lang w:eastAsia="ja-JP"/>
                </w:rPr>
                <w:t>70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AD9" w14:textId="77777777" w:rsidR="0001422E" w:rsidRDefault="0001422E" w:rsidP="003F20D8">
            <w:pPr>
              <w:pStyle w:val="TAH"/>
              <w:rPr>
                <w:ins w:id="165" w:author="Vasenkari, Petri J. (Nokia - FI/Espoo)" w:date="2021-10-06T19:33:00Z"/>
                <w:rFonts w:eastAsia="MS Mincho"/>
                <w:lang w:eastAsia="ja-JP"/>
              </w:rPr>
            </w:pPr>
            <w:ins w:id="166" w:author="Vasenkari, Petri J. (Nokia - FI/Espoo)" w:date="2021-10-06T19:33:00Z">
              <w:r>
                <w:rPr>
                  <w:rFonts w:eastAsia="MS Mincho"/>
                  <w:lang w:eastAsia="ja-JP"/>
                </w:rPr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B2A" w14:textId="77777777" w:rsidR="0001422E" w:rsidRDefault="0001422E" w:rsidP="003F20D8">
            <w:pPr>
              <w:pStyle w:val="TAH"/>
              <w:rPr>
                <w:ins w:id="167" w:author="Vasenkari, Petri J. (Nokia - FI/Espoo)" w:date="2021-10-06T19:33:00Z"/>
                <w:rFonts w:eastAsia="MS Mincho"/>
                <w:lang w:eastAsia="ja-JP"/>
              </w:rPr>
            </w:pPr>
            <w:ins w:id="168" w:author="Vasenkari, Petri J. (Nokia - FI/Espoo)" w:date="2021-10-06T19:33:00Z">
              <w:r>
                <w:rPr>
                  <w:rFonts w:eastAsia="MS Mincho"/>
                  <w:lang w:eastAsia="ja-JP"/>
                </w:rPr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D60D" w14:textId="77777777" w:rsidR="0001422E" w:rsidRDefault="0001422E" w:rsidP="003F20D8">
            <w:pPr>
              <w:pStyle w:val="TAH"/>
              <w:rPr>
                <w:ins w:id="169" w:author="Vasenkari, Petri J. (Nokia - FI/Espoo)" w:date="2021-10-06T19:33:00Z"/>
                <w:rFonts w:eastAsia="MS Mincho"/>
                <w:lang w:eastAsia="ja-JP"/>
              </w:rPr>
            </w:pPr>
            <w:ins w:id="170" w:author="Vasenkari, Petri J. (Nokia - FI/Espoo)" w:date="2021-10-06T19:33:00Z">
              <w:r>
                <w:rPr>
                  <w:rFonts w:eastAsia="MS Mincho"/>
                  <w:lang w:eastAsia="ja-JP"/>
                </w:rPr>
                <w:t xml:space="preserve">100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889C" w14:textId="77777777" w:rsidR="0001422E" w:rsidRDefault="0001422E" w:rsidP="003F20D8">
            <w:pPr>
              <w:pStyle w:val="TAH"/>
              <w:rPr>
                <w:ins w:id="171" w:author="Vasenkari, Petri J. (Nokia - FI/Espoo)" w:date="2021-10-06T19:33:00Z"/>
                <w:rFonts w:eastAsia="MS Mincho"/>
                <w:lang w:eastAsia="ja-JP"/>
              </w:rPr>
            </w:pPr>
            <w:ins w:id="172" w:author="Vasenkari, Petri J. (Nokia - FI/Espoo)" w:date="2021-10-06T19:33:00Z">
              <w:r>
                <w:rPr>
                  <w:rFonts w:eastAsia="MS Mincho"/>
                  <w:lang w:eastAsia="ja-JP"/>
                </w:rPr>
                <w:t>Bandwidth combination set</w:t>
              </w:r>
            </w:ins>
          </w:p>
        </w:tc>
      </w:tr>
      <w:tr w:rsidR="0001422E" w14:paraId="68893A89" w14:textId="77777777" w:rsidTr="00B3563B">
        <w:trPr>
          <w:trHeight w:val="225"/>
          <w:ins w:id="173" w:author="Vasenkari, Petri J. (Nokia - FI/Espoo)" w:date="2021-10-06T19:33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6C7" w14:textId="77777777" w:rsidR="0001422E" w:rsidRDefault="0001422E" w:rsidP="003F20D8">
            <w:pPr>
              <w:pStyle w:val="TAC"/>
              <w:rPr>
                <w:ins w:id="174" w:author="Vasenkari, Petri J. (Nokia - FI/Espoo)" w:date="2021-10-06T19:33:00Z"/>
                <w:rFonts w:cs="Arial"/>
                <w:sz w:val="16"/>
                <w:szCs w:val="16"/>
              </w:rPr>
            </w:pPr>
            <w:ins w:id="175" w:author="Vasenkari, Petri J. (Nokia - FI/Espoo)" w:date="2021-10-06T19:33:00Z">
              <w:r w:rsidRPr="00B55A25">
                <w:t>CA_n41A-n48A</w:t>
              </w:r>
            </w:ins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B23" w14:textId="77777777" w:rsidR="0001422E" w:rsidRDefault="0001422E" w:rsidP="003F20D8">
            <w:pPr>
              <w:pStyle w:val="TAC"/>
              <w:rPr>
                <w:ins w:id="176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  <w:ins w:id="177" w:author="Vasenkari, Petri J. (Nokia - FI/Espoo)" w:date="2021-10-06T19:33:00Z">
              <w:r w:rsidRPr="00B55A25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EAB" w14:textId="77777777" w:rsidR="0001422E" w:rsidRDefault="0001422E" w:rsidP="003F20D8">
            <w:pPr>
              <w:pStyle w:val="TAC"/>
              <w:rPr>
                <w:ins w:id="178" w:author="Vasenkari, Petri J. (Nokia - FI/Espoo)" w:date="2021-10-06T19:33:00Z"/>
                <w:rFonts w:cs="Arial"/>
                <w:kern w:val="2"/>
                <w:sz w:val="16"/>
                <w:szCs w:val="16"/>
                <w:lang w:val="en-US"/>
              </w:rPr>
            </w:pPr>
            <w:ins w:id="179" w:author="Vasenkari, Petri J. (Nokia - FI/Espoo)" w:date="2021-10-06T19:33:00Z">
              <w:r w:rsidRPr="00E4339B">
                <w:t>n41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0D3" w14:textId="77777777" w:rsidR="0001422E" w:rsidRDefault="0001422E" w:rsidP="003F20D8">
            <w:pPr>
              <w:pStyle w:val="TAC"/>
              <w:rPr>
                <w:ins w:id="180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1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C2B" w14:textId="77777777" w:rsidR="0001422E" w:rsidRDefault="0001422E" w:rsidP="003F20D8">
            <w:pPr>
              <w:pStyle w:val="TAC"/>
              <w:rPr>
                <w:ins w:id="182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51C" w14:textId="77777777" w:rsidR="0001422E" w:rsidRDefault="0001422E" w:rsidP="003F20D8">
            <w:pPr>
              <w:pStyle w:val="TAC"/>
              <w:rPr>
                <w:ins w:id="183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4" w:author="Vasenkari, Petri J. (Nokia - FI/Espoo)" w:date="2021-10-06T19:33:00Z">
              <w:r w:rsidRPr="00C228B9"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6272" w14:textId="77777777" w:rsidR="0001422E" w:rsidRDefault="0001422E" w:rsidP="003F20D8">
            <w:pPr>
              <w:pStyle w:val="TAC"/>
              <w:rPr>
                <w:ins w:id="18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6" w:author="Vasenkari, Petri J. (Nokia - FI/Espoo)" w:date="2021-10-06T19:33:00Z">
              <w:r w:rsidRPr="00C228B9"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FFF" w14:textId="77777777" w:rsidR="0001422E" w:rsidRDefault="0001422E" w:rsidP="003F20D8">
            <w:pPr>
              <w:pStyle w:val="TAC"/>
              <w:rPr>
                <w:ins w:id="18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8" w:author="Vasenkari, Petri J. (Nokia - FI/Espoo)" w:date="2021-10-06T19:33:00Z">
              <w:r w:rsidRPr="00C228B9"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8A6" w14:textId="77777777" w:rsidR="0001422E" w:rsidRDefault="0001422E" w:rsidP="003F20D8">
            <w:pPr>
              <w:pStyle w:val="TAC"/>
              <w:rPr>
                <w:ins w:id="189" w:author="Vasenkari, Petri J. (Nokia - FI/Espoo)" w:date="2021-10-06T19:33:00Z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812" w14:textId="77777777" w:rsidR="0001422E" w:rsidRDefault="0001422E" w:rsidP="003F20D8">
            <w:pPr>
              <w:pStyle w:val="TAC"/>
              <w:rPr>
                <w:ins w:id="190" w:author="Vasenkari, Petri J. (Nokia - FI/Espoo)" w:date="2021-10-06T19:33:00Z"/>
                <w:rFonts w:cs="Arial"/>
                <w:sz w:val="16"/>
                <w:szCs w:val="16"/>
                <w:lang w:val="en-US"/>
              </w:rPr>
            </w:pPr>
            <w:ins w:id="191" w:author="Vasenkari, Petri J. (Nokia - FI/Espoo)" w:date="2021-10-06T19:33:00Z">
              <w:r w:rsidRPr="00C228B9">
                <w:t>30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41F" w14:textId="77777777" w:rsidR="0001422E" w:rsidRDefault="0001422E" w:rsidP="003F20D8">
            <w:pPr>
              <w:pStyle w:val="TAC"/>
              <w:rPr>
                <w:ins w:id="192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3" w:author="Vasenkari, Petri J. (Nokia - FI/Espoo)" w:date="2021-10-06T19:33:00Z">
              <w:r w:rsidRPr="00C228B9"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AF9" w14:textId="77777777" w:rsidR="0001422E" w:rsidRDefault="0001422E" w:rsidP="003F20D8">
            <w:pPr>
              <w:pStyle w:val="TAC"/>
              <w:rPr>
                <w:ins w:id="194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5" w:author="Vasenkari, Petri J. (Nokia - FI/Espoo)" w:date="2021-10-06T19:33:00Z">
              <w:r w:rsidRPr="00C228B9"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7C2" w14:textId="77777777" w:rsidR="0001422E" w:rsidRDefault="0001422E" w:rsidP="003F20D8">
            <w:pPr>
              <w:pStyle w:val="TAC"/>
              <w:rPr>
                <w:ins w:id="19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7" w:author="Vasenkari, Petri J. (Nokia - FI/Espoo)" w:date="2021-10-06T19:33:00Z">
              <w:r w:rsidRPr="00C228B9"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D7E" w14:textId="77777777" w:rsidR="0001422E" w:rsidRDefault="0001422E" w:rsidP="003F20D8">
            <w:pPr>
              <w:pStyle w:val="TAC"/>
              <w:rPr>
                <w:ins w:id="198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9" w:author="Vasenkari, Petri J. (Nokia - FI/Espoo)" w:date="2021-10-06T19:33:00Z">
              <w:r w:rsidRPr="00C228B9">
                <w:t>70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9E4" w14:textId="77777777" w:rsidR="0001422E" w:rsidRDefault="0001422E" w:rsidP="003F20D8">
            <w:pPr>
              <w:pStyle w:val="TAC"/>
              <w:rPr>
                <w:ins w:id="200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1" w:author="Vasenkari, Petri J. (Nokia - FI/Espoo)" w:date="2021-10-06T19:33:00Z">
              <w:r w:rsidRPr="00C228B9"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7FA" w14:textId="77777777" w:rsidR="0001422E" w:rsidRDefault="0001422E" w:rsidP="003F20D8">
            <w:pPr>
              <w:pStyle w:val="TAC"/>
              <w:rPr>
                <w:ins w:id="202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3" w:author="Vasenkari, Petri J. (Nokia - FI/Espoo)" w:date="2021-10-06T19:33:00Z">
              <w:r w:rsidRPr="00C228B9"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E18" w14:textId="77777777" w:rsidR="0001422E" w:rsidRDefault="0001422E" w:rsidP="003F20D8">
            <w:pPr>
              <w:pStyle w:val="TAC"/>
              <w:rPr>
                <w:ins w:id="204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5" w:author="Vasenkari, Petri J. (Nokia - FI/Espoo)" w:date="2021-10-06T19:33:00Z">
              <w:r w:rsidRPr="00C228B9">
                <w:t>100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E453" w14:textId="77777777" w:rsidR="0001422E" w:rsidRDefault="0001422E" w:rsidP="003F20D8">
            <w:pPr>
              <w:pStyle w:val="TAC"/>
              <w:rPr>
                <w:ins w:id="20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7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</w:rPr>
                <w:t>0</w:t>
              </w:r>
            </w:ins>
          </w:p>
        </w:tc>
      </w:tr>
      <w:tr w:rsidR="0001422E" w14:paraId="3D7D81C2" w14:textId="77777777" w:rsidTr="00B3563B">
        <w:trPr>
          <w:trHeight w:val="225"/>
          <w:ins w:id="208" w:author="Vasenkari, Petri J. (Nokia - FI/Espoo)" w:date="2021-10-06T19:33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9AB" w14:textId="77777777" w:rsidR="0001422E" w:rsidRDefault="0001422E" w:rsidP="003F20D8">
            <w:pPr>
              <w:pStyle w:val="TAC"/>
              <w:rPr>
                <w:ins w:id="209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37A6" w14:textId="77777777" w:rsidR="0001422E" w:rsidRDefault="0001422E" w:rsidP="003F20D8">
            <w:pPr>
              <w:pStyle w:val="TAC"/>
              <w:rPr>
                <w:ins w:id="210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EF8" w14:textId="77777777" w:rsidR="0001422E" w:rsidRDefault="0001422E" w:rsidP="003F20D8">
            <w:pPr>
              <w:pStyle w:val="TAC"/>
              <w:rPr>
                <w:ins w:id="211" w:author="Vasenkari, Petri J. (Nokia - FI/Espoo)" w:date="2021-10-06T19:33:00Z"/>
                <w:rFonts w:cs="Arial"/>
                <w:kern w:val="2"/>
                <w:sz w:val="16"/>
                <w:szCs w:val="16"/>
                <w:lang w:val="en-US" w:eastAsia="zh-CN"/>
              </w:rPr>
            </w:pPr>
            <w:ins w:id="212" w:author="Vasenkari, Petri J. (Nokia - FI/Espoo)" w:date="2021-10-06T19:33:00Z">
              <w:r w:rsidRPr="00E4339B">
                <w:t>n48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4466" w14:textId="77777777" w:rsidR="0001422E" w:rsidRDefault="0001422E" w:rsidP="003F20D8">
            <w:pPr>
              <w:pStyle w:val="TAC"/>
              <w:rPr>
                <w:ins w:id="213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4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84A" w14:textId="77777777" w:rsidR="0001422E" w:rsidRDefault="0001422E" w:rsidP="003F20D8">
            <w:pPr>
              <w:pStyle w:val="TAC"/>
              <w:rPr>
                <w:ins w:id="21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6" w:author="Vasenkari, Petri J. (Nokia - FI/Espoo)" w:date="2021-10-06T19:33:00Z">
              <w:r w:rsidRPr="00C228B9">
                <w:t>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14D" w14:textId="77777777" w:rsidR="0001422E" w:rsidRDefault="0001422E" w:rsidP="003F20D8">
            <w:pPr>
              <w:pStyle w:val="TAC"/>
              <w:rPr>
                <w:ins w:id="21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8" w:author="Vasenkari, Petri J. (Nokia - FI/Espoo)" w:date="2021-10-06T19:33:00Z">
              <w:r w:rsidRPr="00C228B9"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0FAF" w14:textId="77777777" w:rsidR="0001422E" w:rsidRDefault="0001422E" w:rsidP="003F20D8">
            <w:pPr>
              <w:pStyle w:val="TAC"/>
              <w:rPr>
                <w:ins w:id="219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0" w:author="Vasenkari, Petri J. (Nokia - FI/Espoo)" w:date="2021-10-06T19:33:00Z">
              <w:r w:rsidRPr="00C228B9"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806" w14:textId="77777777" w:rsidR="0001422E" w:rsidRDefault="0001422E" w:rsidP="003F20D8">
            <w:pPr>
              <w:pStyle w:val="TAC"/>
              <w:rPr>
                <w:ins w:id="221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2" w:author="Vasenkari, Petri J. (Nokia - FI/Espoo)" w:date="2021-10-06T19:33:00Z">
              <w:r w:rsidRPr="00C228B9"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7B02" w14:textId="77777777" w:rsidR="0001422E" w:rsidRDefault="0001422E" w:rsidP="003F20D8">
            <w:pPr>
              <w:pStyle w:val="TAC"/>
              <w:rPr>
                <w:ins w:id="223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D18" w14:textId="77777777" w:rsidR="0001422E" w:rsidRDefault="0001422E" w:rsidP="003F20D8">
            <w:pPr>
              <w:pStyle w:val="TAC"/>
              <w:rPr>
                <w:ins w:id="224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4BE" w14:textId="77777777" w:rsidR="0001422E" w:rsidRDefault="0001422E" w:rsidP="003F20D8">
            <w:pPr>
              <w:pStyle w:val="TAC"/>
              <w:rPr>
                <w:ins w:id="22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6" w:author="Vasenkari, Petri J. (Nokia - FI/Espoo)" w:date="2021-10-06T19:33:00Z">
              <w:r w:rsidRPr="00C228B9"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A64" w14:textId="77777777" w:rsidR="0001422E" w:rsidRDefault="0001422E" w:rsidP="003F20D8">
            <w:pPr>
              <w:pStyle w:val="TAC"/>
              <w:rPr>
                <w:ins w:id="22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8" w:author="Vasenkari, Petri J. (Nokia - FI/Espoo)" w:date="2021-10-06T19:33:00Z">
              <w:r w:rsidRPr="00C228B9"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F1B" w14:textId="77777777" w:rsidR="0001422E" w:rsidRDefault="0001422E" w:rsidP="003F20D8">
            <w:pPr>
              <w:pStyle w:val="TAC"/>
              <w:rPr>
                <w:ins w:id="229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30" w:author="Vasenkari, Petri J. (Nokia - FI/Espoo)" w:date="2021-10-06T19:33:00Z">
              <w:r w:rsidRPr="00C228B9"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AF1" w14:textId="77777777" w:rsidR="0001422E" w:rsidRDefault="0001422E" w:rsidP="003F20D8">
            <w:pPr>
              <w:pStyle w:val="TAC"/>
              <w:rPr>
                <w:ins w:id="231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38DE" w14:textId="77777777" w:rsidR="0001422E" w:rsidRDefault="0001422E" w:rsidP="003F20D8">
            <w:pPr>
              <w:pStyle w:val="TAC"/>
              <w:rPr>
                <w:ins w:id="232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33" w:author="Vasenkari, Petri J. (Nokia - FI/Espoo)" w:date="2021-10-06T19:33:00Z">
              <w:r w:rsidRPr="00C228B9"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3E7" w14:textId="77777777" w:rsidR="0001422E" w:rsidRDefault="0001422E" w:rsidP="003F20D8">
            <w:pPr>
              <w:pStyle w:val="TAC"/>
              <w:rPr>
                <w:ins w:id="234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35" w:author="Vasenkari, Petri J. (Nokia - FI/Espoo)" w:date="2021-10-06T19:33:00Z">
              <w:r w:rsidRPr="00C228B9"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B28" w14:textId="77777777" w:rsidR="0001422E" w:rsidRDefault="0001422E" w:rsidP="003F20D8">
            <w:pPr>
              <w:pStyle w:val="TAC"/>
              <w:rPr>
                <w:ins w:id="23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37" w:author="Vasenkari, Petri J. (Nokia - FI/Espoo)" w:date="2021-10-06T19:33:00Z">
              <w:r w:rsidRPr="00C228B9">
                <w:t>100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923" w14:textId="77777777" w:rsidR="0001422E" w:rsidRDefault="0001422E" w:rsidP="003F20D8">
            <w:pPr>
              <w:pStyle w:val="TAC"/>
              <w:rPr>
                <w:ins w:id="238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</w:tr>
      <w:tr w:rsidR="00B3563B" w14:paraId="457898E4" w14:textId="77777777" w:rsidTr="00B3563B">
        <w:trPr>
          <w:trHeight w:val="225"/>
          <w:ins w:id="239" w:author="Vasenkari, Petri J. (Nokia - FI/Espoo)" w:date="2021-11-01T12:36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F388C" w14:textId="275CEE9C" w:rsidR="00B3563B" w:rsidRDefault="00B3563B" w:rsidP="00B3563B">
            <w:pPr>
              <w:pStyle w:val="TAC"/>
              <w:rPr>
                <w:ins w:id="240" w:author="Vasenkari, Petri J. (Nokia - FI/Espoo)" w:date="2021-11-01T12:36:00Z"/>
                <w:rFonts w:cs="Arial"/>
                <w:sz w:val="16"/>
                <w:szCs w:val="16"/>
              </w:rPr>
            </w:pPr>
            <w:ins w:id="241" w:author="Vasenkari, Petri J. (Nokia - FI/Espoo)" w:date="2021-11-01T12:37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rFonts w:eastAsia="MS Mincho"/>
                  <w:lang w:eastAsia="zh-CN"/>
                </w:rPr>
                <w:t>n41</w:t>
              </w:r>
              <w:r>
                <w:rPr>
                  <w:rFonts w:eastAsia="MS Mincho"/>
                  <w:lang w:val="sv-SE" w:eastAsia="ja-JP"/>
                </w:rPr>
                <w:t>A-</w:t>
              </w:r>
              <w:r>
                <w:rPr>
                  <w:rFonts w:eastAsia="MS Mincho"/>
                  <w:lang w:eastAsia="zh-CN"/>
                </w:rPr>
                <w:t>n</w:t>
              </w:r>
              <w:r>
                <w:rPr>
                  <w:lang w:eastAsia="zh-CN"/>
                </w:rPr>
                <w:t>48(2A)</w:t>
              </w:r>
            </w:ins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927E6" w14:textId="333AAF03" w:rsidR="00B3563B" w:rsidRDefault="00B3563B" w:rsidP="00B3563B">
            <w:pPr>
              <w:pStyle w:val="TAC"/>
              <w:rPr>
                <w:ins w:id="242" w:author="Vasenkari, Petri J. (Nokia - FI/Espoo)" w:date="2021-11-01T12:36:00Z"/>
                <w:rFonts w:eastAsia="PMingLiU" w:cs="Arial"/>
                <w:sz w:val="16"/>
                <w:szCs w:val="16"/>
                <w:lang w:eastAsia="zh-TW"/>
              </w:rPr>
            </w:pPr>
            <w:ins w:id="243" w:author="Vasenkari, Petri J. (Nokia - FI/Espoo)" w:date="2021-11-01T12:37:00Z"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>_</w:t>
              </w:r>
              <w:r>
                <w:rPr>
                  <w:rFonts w:eastAsia="MS Mincho"/>
                  <w:lang w:eastAsia="zh-CN"/>
                </w:rPr>
                <w:t>n41</w:t>
              </w:r>
              <w:r>
                <w:rPr>
                  <w:rFonts w:eastAsia="MS Mincho"/>
                  <w:lang w:val="sv-SE" w:eastAsia="ja-JP"/>
                </w:rPr>
                <w:t>A-</w:t>
              </w:r>
              <w:r>
                <w:rPr>
                  <w:rFonts w:eastAsia="MS Mincho"/>
                  <w:lang w:eastAsia="zh-CN"/>
                </w:rPr>
                <w:t>n</w:t>
              </w:r>
              <w:r>
                <w:rPr>
                  <w:lang w:eastAsia="zh-CN"/>
                </w:rPr>
                <w:t>48</w:t>
              </w:r>
              <w:r>
                <w:rPr>
                  <w:rFonts w:eastAsia="MS Mincho"/>
                  <w:lang w:val="sv-SE" w:eastAsia="ja-JP"/>
                </w:rPr>
                <w:t>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A8FA" w14:textId="2ED4CED2" w:rsidR="00B3563B" w:rsidRPr="00E4339B" w:rsidRDefault="00B3563B" w:rsidP="00B3563B">
            <w:pPr>
              <w:pStyle w:val="TAC"/>
              <w:rPr>
                <w:ins w:id="244" w:author="Vasenkari, Petri J. (Nokia - FI/Espoo)" w:date="2021-11-01T12:36:00Z"/>
              </w:rPr>
            </w:pPr>
            <w:ins w:id="245" w:author="Vasenkari, Petri J. (Nokia - FI/Espoo)" w:date="2021-11-01T12:38:00Z">
              <w:r w:rsidRPr="00E4339B">
                <w:t>n41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390" w14:textId="5B7479F7" w:rsidR="00B3563B" w:rsidRDefault="00B3563B" w:rsidP="00B3563B">
            <w:pPr>
              <w:pStyle w:val="TAC"/>
              <w:rPr>
                <w:ins w:id="246" w:author="Vasenkari, Petri J. (Nokia - FI/Espoo)" w:date="2021-11-01T12:36:00Z"/>
                <w:rFonts w:cs="Arial"/>
                <w:sz w:val="16"/>
                <w:szCs w:val="16"/>
              </w:rPr>
            </w:pPr>
            <w:ins w:id="247" w:author="Vasenkari, Petri J. (Nokia - FI/Espoo)" w:date="2021-11-01T12:3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5DD" w14:textId="77777777" w:rsidR="00B3563B" w:rsidRPr="00C228B9" w:rsidRDefault="00B3563B" w:rsidP="00B3563B">
            <w:pPr>
              <w:pStyle w:val="TAC"/>
              <w:rPr>
                <w:ins w:id="248" w:author="Vasenkari, Petri J. (Nokia - FI/Espoo)" w:date="2021-11-01T12:36:00Z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E00" w14:textId="1B598951" w:rsidR="00B3563B" w:rsidRPr="00C228B9" w:rsidRDefault="00B3563B" w:rsidP="00B3563B">
            <w:pPr>
              <w:pStyle w:val="TAC"/>
              <w:rPr>
                <w:ins w:id="249" w:author="Vasenkari, Petri J. (Nokia - FI/Espoo)" w:date="2021-11-01T12:36:00Z"/>
              </w:rPr>
            </w:pPr>
            <w:ins w:id="250" w:author="Vasenkari, Petri J. (Nokia - FI/Espoo)" w:date="2021-11-01T12:38:00Z">
              <w:r w:rsidRPr="00A05E48">
                <w:rPr>
                  <w:lang w:val="en-US"/>
                </w:rPr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11D" w14:textId="54F59B73" w:rsidR="00B3563B" w:rsidRPr="00C228B9" w:rsidRDefault="00B3563B" w:rsidP="00B3563B">
            <w:pPr>
              <w:pStyle w:val="TAC"/>
              <w:rPr>
                <w:ins w:id="251" w:author="Vasenkari, Petri J. (Nokia - FI/Espoo)" w:date="2021-11-01T12:36:00Z"/>
              </w:rPr>
            </w:pPr>
            <w:ins w:id="252" w:author="Vasenkari, Petri J. (Nokia - FI/Espoo)" w:date="2021-11-01T12:38:00Z">
              <w:r>
                <w:rPr>
                  <w:lang w:val="en-US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7A94" w14:textId="6D597F5D" w:rsidR="00B3563B" w:rsidRPr="00C228B9" w:rsidRDefault="00B3563B" w:rsidP="00B3563B">
            <w:pPr>
              <w:pStyle w:val="TAC"/>
              <w:rPr>
                <w:ins w:id="253" w:author="Vasenkari, Petri J. (Nokia - FI/Espoo)" w:date="2021-11-01T12:36:00Z"/>
              </w:rPr>
            </w:pPr>
            <w:ins w:id="254" w:author="Vasenkari, Petri J. (Nokia - FI/Espoo)" w:date="2021-11-01T12:38:00Z">
              <w:r>
                <w:rPr>
                  <w:lang w:val="en-US"/>
                </w:rPr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FD2" w14:textId="77777777" w:rsidR="00B3563B" w:rsidRDefault="00B3563B" w:rsidP="00B3563B">
            <w:pPr>
              <w:pStyle w:val="TAC"/>
              <w:rPr>
                <w:ins w:id="255" w:author="Vasenkari, Petri J. (Nokia - FI/Espoo)" w:date="2021-11-01T12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63F" w14:textId="1D7804E7" w:rsidR="00B3563B" w:rsidRDefault="00B3563B" w:rsidP="00B3563B">
            <w:pPr>
              <w:pStyle w:val="TAC"/>
              <w:rPr>
                <w:ins w:id="256" w:author="Vasenkari, Petri J. (Nokia - FI/Espoo)" w:date="2021-11-01T12:36:00Z"/>
                <w:rFonts w:eastAsia="Yu Mincho" w:cs="Arial"/>
                <w:sz w:val="16"/>
                <w:szCs w:val="16"/>
              </w:rPr>
            </w:pPr>
            <w:ins w:id="257" w:author="Vasenkari, Petri J. (Nokia - FI/Espoo)" w:date="2021-11-01T12:38:00Z">
              <w:r w:rsidRPr="0005361C">
                <w:rPr>
                  <w:lang w:val="en-US"/>
                </w:rPr>
                <w:t>30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B92" w14:textId="2060DDF9" w:rsidR="00B3563B" w:rsidRPr="00C228B9" w:rsidRDefault="00B3563B" w:rsidP="00B3563B">
            <w:pPr>
              <w:pStyle w:val="TAC"/>
              <w:rPr>
                <w:ins w:id="258" w:author="Vasenkari, Petri J. (Nokia - FI/Espoo)" w:date="2021-11-01T12:36:00Z"/>
              </w:rPr>
            </w:pPr>
            <w:ins w:id="259" w:author="Vasenkari, Petri J. (Nokia - FI/Espoo)" w:date="2021-11-01T12:38:00Z">
              <w:r w:rsidRPr="00491CC5">
                <w:rPr>
                  <w:lang w:val="en-US"/>
                </w:rPr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454" w14:textId="3F305AF2" w:rsidR="00B3563B" w:rsidRPr="00C228B9" w:rsidRDefault="00B3563B" w:rsidP="00B3563B">
            <w:pPr>
              <w:pStyle w:val="TAC"/>
              <w:rPr>
                <w:ins w:id="260" w:author="Vasenkari, Petri J. (Nokia - FI/Espoo)" w:date="2021-11-01T12:36:00Z"/>
              </w:rPr>
            </w:pPr>
            <w:ins w:id="261" w:author="Vasenkari, Petri J. (Nokia - FI/Espoo)" w:date="2021-11-01T12:38:00Z">
              <w:r w:rsidRPr="001B632D">
                <w:rPr>
                  <w:lang w:val="en-US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0C1" w14:textId="3D1DC650" w:rsidR="00B3563B" w:rsidRPr="00C228B9" w:rsidRDefault="00B3563B" w:rsidP="00B3563B">
            <w:pPr>
              <w:pStyle w:val="TAC"/>
              <w:rPr>
                <w:ins w:id="262" w:author="Vasenkari, Petri J. (Nokia - FI/Espoo)" w:date="2021-11-01T12:36:00Z"/>
              </w:rPr>
            </w:pPr>
            <w:ins w:id="263" w:author="Vasenkari, Petri J. (Nokia - FI/Espoo)" w:date="2021-11-01T12:38:00Z">
              <w:r>
                <w:rPr>
                  <w:lang w:val="en-US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EF1" w14:textId="77777777" w:rsidR="00B3563B" w:rsidRDefault="00B3563B" w:rsidP="00B3563B">
            <w:pPr>
              <w:pStyle w:val="TAC"/>
              <w:rPr>
                <w:ins w:id="264" w:author="Vasenkari, Petri J. (Nokia - FI/Espoo)" w:date="2021-11-01T12:3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CB9" w14:textId="3A4DC115" w:rsidR="00B3563B" w:rsidRPr="00C228B9" w:rsidRDefault="00B3563B" w:rsidP="00B3563B">
            <w:pPr>
              <w:pStyle w:val="TAC"/>
              <w:rPr>
                <w:ins w:id="265" w:author="Vasenkari, Petri J. (Nokia - FI/Espoo)" w:date="2021-11-01T12:36:00Z"/>
              </w:rPr>
            </w:pPr>
            <w:ins w:id="266" w:author="Vasenkari, Petri J. (Nokia - FI/Espoo)" w:date="2021-11-01T12:38:00Z">
              <w:r>
                <w:rPr>
                  <w:lang w:val="en-US"/>
                </w:rPr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F63" w14:textId="53F50A2F" w:rsidR="00B3563B" w:rsidRPr="00C228B9" w:rsidRDefault="00B3563B" w:rsidP="00B3563B">
            <w:pPr>
              <w:pStyle w:val="TAC"/>
              <w:rPr>
                <w:ins w:id="267" w:author="Vasenkari, Petri J. (Nokia - FI/Espoo)" w:date="2021-11-01T12:36:00Z"/>
              </w:rPr>
            </w:pPr>
            <w:ins w:id="268" w:author="Vasenkari, Petri J. (Nokia - FI/Espoo)" w:date="2021-11-01T12:38:00Z">
              <w:r>
                <w:rPr>
                  <w:lang w:val="en-US"/>
                </w:rPr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311" w14:textId="7A9498D1" w:rsidR="00B3563B" w:rsidRPr="00C228B9" w:rsidRDefault="00B3563B" w:rsidP="00B3563B">
            <w:pPr>
              <w:pStyle w:val="TAC"/>
              <w:rPr>
                <w:ins w:id="269" w:author="Vasenkari, Petri J. (Nokia - FI/Espoo)" w:date="2021-11-01T12:36:00Z"/>
              </w:rPr>
            </w:pPr>
            <w:ins w:id="270" w:author="Vasenkari, Petri J. (Nokia - FI/Espoo)" w:date="2021-11-01T12:38:00Z">
              <w:r>
                <w:rPr>
                  <w:lang w:val="en-US"/>
                </w:rPr>
                <w:t>100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E2E72" w14:textId="6C2FC301" w:rsidR="00B3563B" w:rsidRDefault="00B3563B" w:rsidP="00B3563B">
            <w:pPr>
              <w:pStyle w:val="TAC"/>
              <w:rPr>
                <w:ins w:id="271" w:author="Vasenkari, Petri J. (Nokia - FI/Espoo)" w:date="2021-11-01T12:36:00Z"/>
                <w:rFonts w:eastAsia="Yu Mincho" w:cs="Arial"/>
                <w:sz w:val="16"/>
                <w:szCs w:val="16"/>
              </w:rPr>
            </w:pPr>
            <w:ins w:id="272" w:author="Vasenkari, Petri J. (Nokia - FI/Espoo)" w:date="2021-11-01T12:38:00Z">
              <w:r>
                <w:rPr>
                  <w:rFonts w:eastAsia="Yu Mincho" w:cs="Arial"/>
                  <w:sz w:val="16"/>
                  <w:szCs w:val="16"/>
                </w:rPr>
                <w:t>0</w:t>
              </w:r>
            </w:ins>
          </w:p>
        </w:tc>
      </w:tr>
      <w:tr w:rsidR="00B3563B" w14:paraId="3CCA0EE1" w14:textId="77777777" w:rsidTr="00B3563B">
        <w:trPr>
          <w:trHeight w:val="225"/>
          <w:ins w:id="273" w:author="Vasenkari, Petri J. (Nokia - FI/Espoo)" w:date="2021-11-01T12:36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35A0" w14:textId="77777777" w:rsidR="00B3563B" w:rsidRDefault="00B3563B" w:rsidP="00B3563B">
            <w:pPr>
              <w:pStyle w:val="TAC"/>
              <w:rPr>
                <w:ins w:id="274" w:author="Vasenkari, Petri J. (Nokia - FI/Espoo)" w:date="2021-11-01T12:36:00Z"/>
                <w:rFonts w:cs="Arial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09F2" w14:textId="77777777" w:rsidR="00B3563B" w:rsidRDefault="00B3563B" w:rsidP="00B3563B">
            <w:pPr>
              <w:pStyle w:val="TAC"/>
              <w:rPr>
                <w:ins w:id="275" w:author="Vasenkari, Petri J. (Nokia - FI/Espoo)" w:date="2021-11-01T12:36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C6B" w14:textId="350F12C6" w:rsidR="00B3563B" w:rsidRPr="00E4339B" w:rsidRDefault="00B3563B" w:rsidP="00B3563B">
            <w:pPr>
              <w:pStyle w:val="TAC"/>
              <w:rPr>
                <w:ins w:id="276" w:author="Vasenkari, Petri J. (Nokia - FI/Espoo)" w:date="2021-11-01T12:36:00Z"/>
              </w:rPr>
            </w:pPr>
            <w:ins w:id="277" w:author="Vasenkari, Petri J. (Nokia - FI/Espoo)" w:date="2021-11-01T12:38:00Z">
              <w:r w:rsidRPr="00E4339B">
                <w:t>n48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4F0" w14:textId="1DAE6050" w:rsidR="00B3563B" w:rsidRPr="00C228B9" w:rsidRDefault="00B3563B" w:rsidP="00B3563B">
            <w:pPr>
              <w:pStyle w:val="TAC"/>
              <w:rPr>
                <w:ins w:id="278" w:author="Vasenkari, Petri J. (Nokia - FI/Espoo)" w:date="2021-11-01T12:36:00Z"/>
              </w:rPr>
            </w:pPr>
            <w:ins w:id="279" w:author="Vasenkari, Petri J. (Nokia - FI/Espoo)" w:date="2021-11-01T12:38:00Z">
              <w:r w:rsidRPr="00B3563B">
                <w:t>See CA_n48(2A) BCS0 in Table 5.5A.2-1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6DF" w14:textId="77777777" w:rsidR="00B3563B" w:rsidRDefault="00B3563B" w:rsidP="00B3563B">
            <w:pPr>
              <w:pStyle w:val="TAC"/>
              <w:rPr>
                <w:ins w:id="280" w:author="Vasenkari, Petri J. (Nokia - FI/Espoo)" w:date="2021-11-01T12:36:00Z"/>
                <w:rFonts w:eastAsia="Yu Mincho" w:cs="Arial"/>
                <w:sz w:val="16"/>
                <w:szCs w:val="16"/>
              </w:rPr>
            </w:pPr>
          </w:p>
        </w:tc>
      </w:tr>
      <w:tr w:rsidR="00B3563B" w14:paraId="60CE51CF" w14:textId="77777777" w:rsidTr="00B3563B">
        <w:trPr>
          <w:trHeight w:val="225"/>
          <w:ins w:id="281" w:author="Vasenkari, Petri J. (Nokia - FI/Espoo)" w:date="2021-10-06T19:33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23E" w14:textId="77777777" w:rsidR="00B3563B" w:rsidRDefault="00B3563B" w:rsidP="00B3563B">
            <w:pPr>
              <w:pStyle w:val="TAC"/>
              <w:rPr>
                <w:ins w:id="282" w:author="Vasenkari, Petri J. (Nokia - FI/Espoo)" w:date="2021-10-06T19:33:00Z"/>
                <w:rFonts w:cs="Arial"/>
                <w:sz w:val="16"/>
                <w:szCs w:val="16"/>
              </w:rPr>
            </w:pPr>
            <w:ins w:id="283" w:author="Vasenkari, Petri J. (Nokia - FI/Espoo)" w:date="2021-10-06T19:33:00Z">
              <w:r w:rsidRPr="00D767D3">
                <w:t>CA_n41C-n48A</w:t>
              </w:r>
            </w:ins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1EE" w14:textId="77777777" w:rsidR="00B3563B" w:rsidRDefault="00B3563B" w:rsidP="00B3563B">
            <w:pPr>
              <w:pStyle w:val="TAC"/>
              <w:rPr>
                <w:ins w:id="284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  <w:ins w:id="285" w:author="Vasenkari, Petri J. (Nokia - FI/Espoo)" w:date="2021-10-06T19:33:00Z">
              <w:r w:rsidRPr="00D767D3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425" w14:textId="77777777" w:rsidR="00B3563B" w:rsidRDefault="00B3563B" w:rsidP="00B3563B">
            <w:pPr>
              <w:pStyle w:val="TAC"/>
              <w:rPr>
                <w:ins w:id="286" w:author="Vasenkari, Petri J. (Nokia - FI/Espoo)" w:date="2021-10-06T19:33:00Z"/>
                <w:rFonts w:eastAsia="Yu Mincho" w:cs="Arial"/>
                <w:kern w:val="2"/>
                <w:sz w:val="16"/>
                <w:szCs w:val="16"/>
                <w:lang w:val="en-US" w:eastAsia="ja-JP"/>
              </w:rPr>
            </w:pPr>
            <w:ins w:id="287" w:author="Vasenkari, Petri J. (Nokia - FI/Espoo)" w:date="2021-10-06T19:33:00Z">
              <w:r w:rsidRPr="00E4339B">
                <w:t>n41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F3BC" w14:textId="77777777" w:rsidR="00B3563B" w:rsidRPr="00B3563B" w:rsidRDefault="00B3563B" w:rsidP="00B3563B">
            <w:pPr>
              <w:pStyle w:val="TAC"/>
              <w:rPr>
                <w:ins w:id="288" w:author="Vasenkari, Petri J. (Nokia - FI/Espoo)" w:date="2021-10-06T19:33:00Z"/>
              </w:rPr>
            </w:pPr>
            <w:ins w:id="289" w:author="Vasenkari, Petri J. (Nokia - FI/Espoo)" w:date="2021-10-06T19:33:00Z">
              <w:r w:rsidRPr="00B3563B">
                <w:t>See CA_n41C Bandwidth Combination Set 2 in Table 5.5A.2-1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C232D" w14:textId="77777777" w:rsidR="00B3563B" w:rsidRDefault="00B3563B" w:rsidP="00B3563B">
            <w:pPr>
              <w:pStyle w:val="TAC"/>
              <w:rPr>
                <w:ins w:id="290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  <w:ins w:id="291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3563B" w14:paraId="23B655CB" w14:textId="77777777" w:rsidTr="00B3563B">
        <w:trPr>
          <w:trHeight w:val="225"/>
          <w:ins w:id="292" w:author="Vasenkari, Petri J. (Nokia - FI/Espoo)" w:date="2021-10-06T19:33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5195" w14:textId="77777777" w:rsidR="00B3563B" w:rsidRDefault="00B3563B" w:rsidP="00B3563B">
            <w:pPr>
              <w:pStyle w:val="TAC"/>
              <w:rPr>
                <w:ins w:id="293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A3BC" w14:textId="77777777" w:rsidR="00B3563B" w:rsidRDefault="00B3563B" w:rsidP="00B3563B">
            <w:pPr>
              <w:pStyle w:val="TAC"/>
              <w:rPr>
                <w:ins w:id="294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EA2" w14:textId="77777777" w:rsidR="00B3563B" w:rsidRDefault="00B3563B" w:rsidP="00B3563B">
            <w:pPr>
              <w:pStyle w:val="TAC"/>
              <w:rPr>
                <w:ins w:id="295" w:author="Vasenkari, Petri J. (Nokia - FI/Espoo)" w:date="2021-10-06T19:33:00Z"/>
                <w:rFonts w:eastAsia="Yu Mincho" w:cs="Arial"/>
                <w:kern w:val="2"/>
                <w:sz w:val="16"/>
                <w:szCs w:val="16"/>
                <w:lang w:val="en-US" w:eastAsia="ja-JP"/>
              </w:rPr>
            </w:pPr>
            <w:ins w:id="296" w:author="Vasenkari, Petri J. (Nokia - FI/Espoo)" w:date="2021-10-06T19:33:00Z">
              <w:r w:rsidRPr="00E4339B">
                <w:t>n48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6CE" w14:textId="77777777" w:rsidR="00B3563B" w:rsidRDefault="00B3563B" w:rsidP="00B3563B">
            <w:pPr>
              <w:pStyle w:val="TAC"/>
              <w:rPr>
                <w:ins w:id="297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98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A2A" w14:textId="77777777" w:rsidR="00B3563B" w:rsidRDefault="00B3563B" w:rsidP="00B3563B">
            <w:pPr>
              <w:pStyle w:val="TAC"/>
              <w:rPr>
                <w:ins w:id="299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00" w:author="Vasenkari, Petri J. (Nokia - FI/Espoo)" w:date="2021-10-06T19:33:00Z">
              <w:r w:rsidRPr="00195537">
                <w:t>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956" w14:textId="77777777" w:rsidR="00B3563B" w:rsidRDefault="00B3563B" w:rsidP="00B3563B">
            <w:pPr>
              <w:pStyle w:val="TAC"/>
              <w:rPr>
                <w:ins w:id="301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02" w:author="Vasenkari, Petri J. (Nokia - FI/Espoo)" w:date="2021-10-06T19:33:00Z">
              <w:r w:rsidRPr="00195537">
                <w:t>10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20A8" w14:textId="77777777" w:rsidR="00B3563B" w:rsidRDefault="00B3563B" w:rsidP="00B3563B">
            <w:pPr>
              <w:pStyle w:val="TAC"/>
              <w:rPr>
                <w:ins w:id="303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04" w:author="Vasenkari, Petri J. (Nokia - FI/Espoo)" w:date="2021-10-06T19:33:00Z">
              <w:r w:rsidRPr="00195537"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C9D" w14:textId="77777777" w:rsidR="00B3563B" w:rsidRDefault="00B3563B" w:rsidP="00B3563B">
            <w:pPr>
              <w:pStyle w:val="TAC"/>
              <w:rPr>
                <w:ins w:id="305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06" w:author="Vasenkari, Petri J. (Nokia - FI/Espoo)" w:date="2021-10-06T19:33:00Z">
              <w:r w:rsidRPr="00195537">
                <w:t>20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3A0" w14:textId="77777777" w:rsidR="00B3563B" w:rsidRDefault="00B3563B" w:rsidP="00B3563B">
            <w:pPr>
              <w:pStyle w:val="TAC"/>
              <w:rPr>
                <w:ins w:id="307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623" w14:textId="77777777" w:rsidR="00B3563B" w:rsidRDefault="00B3563B" w:rsidP="00B3563B">
            <w:pPr>
              <w:pStyle w:val="TAC"/>
              <w:rPr>
                <w:ins w:id="308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FC8" w14:textId="77777777" w:rsidR="00B3563B" w:rsidRDefault="00B3563B" w:rsidP="00B3563B">
            <w:pPr>
              <w:pStyle w:val="TAC"/>
              <w:rPr>
                <w:ins w:id="309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10" w:author="Vasenkari, Petri J. (Nokia - FI/Espoo)" w:date="2021-10-06T19:33:00Z">
              <w:r w:rsidRPr="00195537">
                <w:t>40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5CC" w14:textId="77777777" w:rsidR="00B3563B" w:rsidRDefault="00B3563B" w:rsidP="00B3563B">
            <w:pPr>
              <w:pStyle w:val="TAC"/>
              <w:rPr>
                <w:ins w:id="311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12" w:author="Vasenkari, Petri J. (Nokia - FI/Espoo)" w:date="2021-10-06T19:33:00Z">
              <w:r w:rsidRPr="00195537">
                <w:t>50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A4B" w14:textId="77777777" w:rsidR="00B3563B" w:rsidRDefault="00B3563B" w:rsidP="00B3563B">
            <w:pPr>
              <w:pStyle w:val="TAC"/>
              <w:rPr>
                <w:ins w:id="313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14" w:author="Vasenkari, Petri J. (Nokia - FI/Espoo)" w:date="2021-10-06T19:33:00Z">
              <w:r w:rsidRPr="00195537">
                <w:t>60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828" w14:textId="77777777" w:rsidR="00B3563B" w:rsidRDefault="00B3563B" w:rsidP="00B3563B">
            <w:pPr>
              <w:pStyle w:val="TAC"/>
              <w:rPr>
                <w:ins w:id="315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FE4" w14:textId="77777777" w:rsidR="00B3563B" w:rsidRDefault="00B3563B" w:rsidP="00B3563B">
            <w:pPr>
              <w:pStyle w:val="TAC"/>
              <w:rPr>
                <w:ins w:id="316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17" w:author="Vasenkari, Petri J. (Nokia - FI/Espoo)" w:date="2021-10-06T19:33:00Z">
              <w:r w:rsidRPr="00195537">
                <w:t>80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1DD" w14:textId="77777777" w:rsidR="00B3563B" w:rsidRDefault="00B3563B" w:rsidP="00B3563B">
            <w:pPr>
              <w:pStyle w:val="TAC"/>
              <w:rPr>
                <w:ins w:id="318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19" w:author="Vasenkari, Petri J. (Nokia - FI/Espoo)" w:date="2021-10-06T19:33:00Z">
              <w:r w:rsidRPr="00195537">
                <w:t>90</w:t>
              </w:r>
            </w:ins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6AC" w14:textId="77777777" w:rsidR="00B3563B" w:rsidRDefault="00B3563B" w:rsidP="00B3563B">
            <w:pPr>
              <w:pStyle w:val="TAC"/>
              <w:rPr>
                <w:ins w:id="320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321" w:author="Vasenkari, Petri J. (Nokia - FI/Espoo)" w:date="2021-10-06T19:33:00Z">
              <w:r w:rsidRPr="00195537">
                <w:t>100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6BE7B" w14:textId="77777777" w:rsidR="00B3563B" w:rsidRDefault="00B3563B" w:rsidP="00B3563B">
            <w:pPr>
              <w:pStyle w:val="TAC"/>
              <w:rPr>
                <w:ins w:id="322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</w:p>
        </w:tc>
      </w:tr>
      <w:tr w:rsidR="00B3563B" w14:paraId="6D2ECC34" w14:textId="77777777" w:rsidTr="00B3563B">
        <w:trPr>
          <w:trHeight w:val="225"/>
          <w:ins w:id="323" w:author="Vasenkari, Petri J. (Nokia - FI/Espoo)" w:date="2021-10-06T19:33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60FCF" w14:textId="77777777" w:rsidR="00B3563B" w:rsidRDefault="00B3563B" w:rsidP="00B3563B">
            <w:pPr>
              <w:pStyle w:val="TAC"/>
              <w:rPr>
                <w:ins w:id="324" w:author="Vasenkari, Petri J. (Nokia - FI/Espoo)" w:date="2021-10-06T19:33:00Z"/>
                <w:rFonts w:cs="Arial"/>
                <w:sz w:val="16"/>
                <w:szCs w:val="16"/>
              </w:rPr>
            </w:pPr>
            <w:ins w:id="325" w:author="Vasenkari, Petri J. (Nokia - FI/Espoo)" w:date="2021-10-06T19:33:00Z">
              <w:r w:rsidRPr="00492103">
                <w:t>CA_n41(2A)-n48A</w:t>
              </w:r>
            </w:ins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417A" w14:textId="77777777" w:rsidR="00B3563B" w:rsidRDefault="00B3563B" w:rsidP="00B3563B">
            <w:pPr>
              <w:pStyle w:val="TAC"/>
              <w:rPr>
                <w:ins w:id="326" w:author="Vasenkari, Petri J. (Nokia - FI/Espoo)" w:date="2021-10-06T19:33:00Z"/>
                <w:rFonts w:cs="Arial"/>
                <w:sz w:val="16"/>
                <w:szCs w:val="16"/>
              </w:rPr>
            </w:pPr>
            <w:ins w:id="327" w:author="Vasenkari, Petri J. (Nokia - FI/Espoo)" w:date="2021-10-06T19:33:00Z">
              <w:r w:rsidRPr="00492103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D7E3" w14:textId="77777777" w:rsidR="00B3563B" w:rsidRPr="00E4339B" w:rsidRDefault="00B3563B" w:rsidP="00B3563B">
            <w:pPr>
              <w:pStyle w:val="TAC"/>
              <w:rPr>
                <w:ins w:id="328" w:author="Vasenkari, Petri J. (Nokia - FI/Espoo)" w:date="2021-10-06T19:33:00Z"/>
              </w:rPr>
            </w:pPr>
            <w:ins w:id="329" w:author="Vasenkari, Petri J. (Nokia - FI/Espoo)" w:date="2021-10-06T19:33:00Z">
              <w:r w:rsidRPr="00492103">
                <w:t>n41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EF7" w14:textId="77777777" w:rsidR="00B3563B" w:rsidRPr="00195537" w:rsidRDefault="00B3563B" w:rsidP="00B3563B">
            <w:pPr>
              <w:pStyle w:val="TAC"/>
              <w:rPr>
                <w:ins w:id="330" w:author="Vasenkari, Petri J. (Nokia - FI/Espoo)" w:date="2021-10-06T19:33:00Z"/>
              </w:rPr>
            </w:pPr>
            <w:ins w:id="331" w:author="Vasenkari, Petri J. (Nokia - FI/Espoo)" w:date="2021-10-06T19:33:00Z">
              <w:r w:rsidRPr="00902495">
                <w:t>See CA_n41(2A) Bandwidth Combination Set 3 in Table 5.5A.2-1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48DB" w14:textId="77777777" w:rsidR="00B3563B" w:rsidRDefault="00B3563B" w:rsidP="00B3563B">
            <w:pPr>
              <w:pStyle w:val="TAC"/>
              <w:rPr>
                <w:ins w:id="332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  <w:ins w:id="333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3563B" w14:paraId="4F11C8C5" w14:textId="77777777" w:rsidTr="00B3563B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4" w:author="Vasenkari, Petri J. (Nokia - FI/Espoo)" w:date="2021-11-01T12:39:00Z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35" w:author="Vasenkari, Petri J. (Nokia - FI/Espoo)" w:date="2021-10-06T19:33:00Z"/>
          <w:trPrChange w:id="336" w:author="Vasenkari, Petri J. (Nokia - FI/Espoo)" w:date="2021-11-01T12:39:00Z">
            <w:trPr>
              <w:gridBefore w:val="2"/>
              <w:trHeight w:val="225"/>
            </w:trPr>
          </w:trPrChange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37" w:author="Vasenkari, Petri J. (Nokia - FI/Espoo)" w:date="2021-11-01T12:39:00Z">
              <w:tcPr>
                <w:tcW w:w="1135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CCE25" w14:textId="77777777" w:rsidR="00B3563B" w:rsidRDefault="00B3563B" w:rsidP="00B3563B">
            <w:pPr>
              <w:spacing w:after="0"/>
              <w:rPr>
                <w:ins w:id="338" w:author="Vasenkari, Petri J. (Nokia - FI/Espoo)" w:date="2021-10-06T19:3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PrChange w:id="339" w:author="Vasenkari, Petri J. (Nokia - FI/Espoo)" w:date="2021-11-01T12:39:00Z">
              <w:tcPr>
                <w:tcW w:w="898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D209A" w14:textId="77777777" w:rsidR="00B3563B" w:rsidRDefault="00B3563B" w:rsidP="00B3563B">
            <w:pPr>
              <w:spacing w:after="0"/>
              <w:rPr>
                <w:ins w:id="340" w:author="Vasenkari, Petri J. (Nokia - FI/Espoo)" w:date="2021-10-06T19:3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asenkari, Petri J. (Nokia - FI/Espoo)" w:date="2021-11-01T12:39:00Z">
              <w:tcPr>
                <w:tcW w:w="81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8B8DE" w14:textId="77777777" w:rsidR="00B3563B" w:rsidRPr="00E4339B" w:rsidRDefault="00B3563B" w:rsidP="00B3563B">
            <w:pPr>
              <w:pStyle w:val="TAC"/>
              <w:rPr>
                <w:ins w:id="342" w:author="Vasenkari, Petri J. (Nokia - FI/Espoo)" w:date="2021-10-06T19:33:00Z"/>
              </w:rPr>
            </w:pPr>
            <w:ins w:id="343" w:author="Vasenkari, Petri J. (Nokia - FI/Espoo)" w:date="2021-10-06T19:33:00Z">
              <w:r w:rsidRPr="00492103">
                <w:t>n48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Vasenkari, Petri J. (Nokia - FI/Espoo)" w:date="2021-11-01T12:39:00Z">
              <w:tcPr>
                <w:tcW w:w="55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8FF7B" w14:textId="77777777" w:rsidR="00B3563B" w:rsidRDefault="00B3563B" w:rsidP="00B3563B">
            <w:pPr>
              <w:pStyle w:val="TAC"/>
              <w:rPr>
                <w:ins w:id="345" w:author="Vasenkari, Petri J. (Nokia - FI/Espoo)" w:date="2021-10-06T19:33:00Z"/>
                <w:rFonts w:cs="Arial"/>
                <w:sz w:val="16"/>
                <w:szCs w:val="16"/>
              </w:rPr>
            </w:pPr>
            <w:ins w:id="346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DDB90" w14:textId="77777777" w:rsidR="00B3563B" w:rsidRPr="00195537" w:rsidRDefault="00B3563B" w:rsidP="00B3563B">
            <w:pPr>
              <w:pStyle w:val="TAC"/>
              <w:rPr>
                <w:ins w:id="348" w:author="Vasenkari, Petri J. (Nokia - FI/Espoo)" w:date="2021-10-06T19:33:00Z"/>
              </w:rPr>
            </w:pPr>
            <w:ins w:id="349" w:author="Vasenkari, Petri J. (Nokia - FI/Espoo)" w:date="2021-10-06T19:33:00Z">
              <w:r w:rsidRPr="00D00283">
                <w:t>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D00E6" w14:textId="77777777" w:rsidR="00B3563B" w:rsidRPr="00195537" w:rsidRDefault="00B3563B" w:rsidP="00B3563B">
            <w:pPr>
              <w:pStyle w:val="TAC"/>
              <w:rPr>
                <w:ins w:id="351" w:author="Vasenkari, Petri J. (Nokia - FI/Espoo)" w:date="2021-10-06T19:33:00Z"/>
              </w:rPr>
            </w:pPr>
            <w:ins w:id="352" w:author="Vasenkari, Petri J. (Nokia - FI/Espoo)" w:date="2021-10-06T19:33:00Z">
              <w:r w:rsidRPr="00D00283">
                <w:t>10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4C60" w14:textId="77777777" w:rsidR="00B3563B" w:rsidRPr="00195537" w:rsidRDefault="00B3563B" w:rsidP="00B3563B">
            <w:pPr>
              <w:pStyle w:val="TAC"/>
              <w:rPr>
                <w:ins w:id="354" w:author="Vasenkari, Petri J. (Nokia - FI/Espoo)" w:date="2021-10-06T19:33:00Z"/>
              </w:rPr>
            </w:pPr>
            <w:ins w:id="355" w:author="Vasenkari, Petri J. (Nokia - FI/Espoo)" w:date="2021-10-06T19:33:00Z">
              <w:r w:rsidRPr="00D00283"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6CA07" w14:textId="77777777" w:rsidR="00B3563B" w:rsidRPr="00195537" w:rsidRDefault="00B3563B" w:rsidP="00B3563B">
            <w:pPr>
              <w:pStyle w:val="TAC"/>
              <w:rPr>
                <w:ins w:id="357" w:author="Vasenkari, Petri J. (Nokia - FI/Espoo)" w:date="2021-10-06T19:33:00Z"/>
              </w:rPr>
            </w:pPr>
            <w:ins w:id="358" w:author="Vasenkari, Petri J. (Nokia - FI/Espoo)" w:date="2021-10-06T19:33:00Z">
              <w:r w:rsidRPr="00D00283">
                <w:t>20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14F80" w14:textId="77777777" w:rsidR="00B3563B" w:rsidRDefault="00B3563B" w:rsidP="00B3563B">
            <w:pPr>
              <w:pStyle w:val="TAC"/>
              <w:rPr>
                <w:ins w:id="360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asenkari, Petri J. (Nokia - FI/Espoo)" w:date="2021-11-01T12:39:00Z">
              <w:tcPr>
                <w:tcW w:w="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3BCFC" w14:textId="77777777" w:rsidR="00B3563B" w:rsidRDefault="00B3563B" w:rsidP="00B3563B">
            <w:pPr>
              <w:pStyle w:val="TAC"/>
              <w:rPr>
                <w:ins w:id="362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6076E" w14:textId="77777777" w:rsidR="00B3563B" w:rsidRPr="00195537" w:rsidRDefault="00B3563B" w:rsidP="00B3563B">
            <w:pPr>
              <w:pStyle w:val="TAC"/>
              <w:rPr>
                <w:ins w:id="364" w:author="Vasenkari, Petri J. (Nokia - FI/Espoo)" w:date="2021-10-06T19:33:00Z"/>
              </w:rPr>
            </w:pPr>
            <w:ins w:id="365" w:author="Vasenkari, Petri J. (Nokia - FI/Espoo)" w:date="2021-10-06T19:33:00Z">
              <w:r w:rsidRPr="00D00283">
                <w:t>40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7F8C8" w14:textId="77777777" w:rsidR="00B3563B" w:rsidRPr="00195537" w:rsidRDefault="00B3563B" w:rsidP="00B3563B">
            <w:pPr>
              <w:pStyle w:val="TAC"/>
              <w:rPr>
                <w:ins w:id="367" w:author="Vasenkari, Petri J. (Nokia - FI/Espoo)" w:date="2021-10-06T19:33:00Z"/>
              </w:rPr>
            </w:pPr>
            <w:ins w:id="368" w:author="Vasenkari, Petri J. (Nokia - FI/Espoo)" w:date="2021-10-06T19:33:00Z">
              <w:r w:rsidRPr="00D00283">
                <w:t>50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asenkari, Petri J. (Nokia - FI/Espoo)" w:date="2021-11-01T12:39:00Z">
              <w:tcPr>
                <w:tcW w:w="5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FC0D5" w14:textId="77777777" w:rsidR="00B3563B" w:rsidRPr="00195537" w:rsidRDefault="00B3563B" w:rsidP="00B3563B">
            <w:pPr>
              <w:pStyle w:val="TAC"/>
              <w:rPr>
                <w:ins w:id="370" w:author="Vasenkari, Petri J. (Nokia - FI/Espoo)" w:date="2021-10-06T19:33:00Z"/>
              </w:rPr>
            </w:pPr>
            <w:ins w:id="371" w:author="Vasenkari, Petri J. (Nokia - FI/Espoo)" w:date="2021-10-06T19:33:00Z">
              <w:r w:rsidRPr="00D00283">
                <w:t>60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asenkari, Petri J. (Nokia - FI/Espoo)" w:date="2021-11-01T12:39:00Z">
              <w:tcPr>
                <w:tcW w:w="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5A3B7" w14:textId="77777777" w:rsidR="00B3563B" w:rsidRDefault="00B3563B" w:rsidP="00B3563B">
            <w:pPr>
              <w:pStyle w:val="TAC"/>
              <w:rPr>
                <w:ins w:id="373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asenkari, Petri J. (Nokia - FI/Espoo)" w:date="2021-11-01T12:39:00Z">
              <w:tcPr>
                <w:tcW w:w="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67262" w14:textId="77777777" w:rsidR="00B3563B" w:rsidRPr="00195537" w:rsidRDefault="00B3563B" w:rsidP="00B3563B">
            <w:pPr>
              <w:pStyle w:val="TAC"/>
              <w:rPr>
                <w:ins w:id="375" w:author="Vasenkari, Petri J. (Nokia - FI/Espoo)" w:date="2021-10-06T19:33:00Z"/>
              </w:rPr>
            </w:pPr>
            <w:ins w:id="376" w:author="Vasenkari, Petri J. (Nokia - FI/Espoo)" w:date="2021-10-06T19:33:00Z">
              <w:r w:rsidRPr="00D00283">
                <w:t>80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asenkari, Petri J. (Nokia - FI/Espoo)" w:date="2021-11-01T12:39:00Z">
              <w:tcPr>
                <w:tcW w:w="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D757" w14:textId="77777777" w:rsidR="00B3563B" w:rsidRPr="00195537" w:rsidRDefault="00B3563B" w:rsidP="00B3563B">
            <w:pPr>
              <w:pStyle w:val="TAC"/>
              <w:rPr>
                <w:ins w:id="378" w:author="Vasenkari, Petri J. (Nokia - FI/Espoo)" w:date="2021-10-06T19:33:00Z"/>
              </w:rPr>
            </w:pPr>
            <w:ins w:id="379" w:author="Vasenkari, Petri J. (Nokia - FI/Espoo)" w:date="2021-10-06T19:33:00Z">
              <w:r w:rsidRPr="00D00283">
                <w:t>90</w:t>
              </w:r>
            </w:ins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asenkari, Petri J. (Nokia - FI/Espoo)" w:date="2021-11-01T12:39:00Z">
              <w:tcPr>
                <w:tcW w:w="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81838" w14:textId="77777777" w:rsidR="00B3563B" w:rsidRPr="00195537" w:rsidRDefault="00B3563B" w:rsidP="00B3563B">
            <w:pPr>
              <w:pStyle w:val="TAC"/>
              <w:rPr>
                <w:ins w:id="381" w:author="Vasenkari, Petri J. (Nokia - FI/Espoo)" w:date="2021-10-06T19:33:00Z"/>
              </w:rPr>
            </w:pPr>
            <w:ins w:id="382" w:author="Vasenkari, Petri J. (Nokia - FI/Espoo)" w:date="2021-10-06T19:33:00Z">
              <w:r w:rsidRPr="00D00283">
                <w:t>100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3" w:author="Vasenkari, Petri J. (Nokia - FI/Espoo)" w:date="2021-11-01T12:39:00Z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C60099" w14:textId="77777777" w:rsidR="00B3563B" w:rsidRDefault="00B3563B" w:rsidP="00B3563B">
            <w:pPr>
              <w:spacing w:after="0"/>
              <w:jc w:val="center"/>
              <w:rPr>
                <w:ins w:id="384" w:author="Vasenkari, Petri J. (Nokia - FI/Espoo)" w:date="2021-10-06T19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B3563B" w14:paraId="6F6A3C64" w14:textId="77777777" w:rsidTr="000F04D9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5" w:author="Vasenkari, Petri J. (Nokia - FI/Espoo)" w:date="2021-11-01T12:40:00Z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86" w:author="Vasenkari, Petri J. (Nokia - FI/Espoo)" w:date="2021-11-01T12:39:00Z"/>
          <w:trPrChange w:id="387" w:author="Vasenkari, Petri J. (Nokia - FI/Espoo)" w:date="2021-11-01T12:40:00Z">
            <w:trPr>
              <w:gridBefore w:val="2"/>
              <w:trHeight w:val="225"/>
            </w:trPr>
          </w:trPrChange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8" w:author="Vasenkari, Petri J. (Nokia - FI/Espoo)" w:date="2021-11-01T12:40:00Z">
              <w:tcPr>
                <w:tcW w:w="1135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5700C" w14:textId="2C66173B" w:rsidR="00B3563B" w:rsidRDefault="00B3563B" w:rsidP="00B3563B">
            <w:pPr>
              <w:spacing w:after="0"/>
              <w:rPr>
                <w:ins w:id="389" w:author="Vasenkari, Petri J. (Nokia - FI/Espoo)" w:date="2021-11-01T12:39:00Z"/>
                <w:rFonts w:ascii="Arial" w:hAnsi="Arial" w:cs="Arial"/>
                <w:sz w:val="16"/>
                <w:szCs w:val="16"/>
              </w:rPr>
            </w:pPr>
            <w:ins w:id="390" w:author="Vasenkari, Petri J. (Nokia - FI/Espoo)" w:date="2021-11-01T12:40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n41(2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A)-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48(2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A)</w:t>
              </w:r>
            </w:ins>
          </w:p>
        </w:tc>
        <w:tc>
          <w:tcPr>
            <w:tcW w:w="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1" w:author="Vasenkari, Petri J. (Nokia - FI/Espoo)" w:date="2021-11-01T12:40:00Z">
              <w:tcPr>
                <w:tcW w:w="898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8239F" w14:textId="63960BAC" w:rsidR="00B3563B" w:rsidRDefault="00B3563B" w:rsidP="00B3563B">
            <w:pPr>
              <w:spacing w:after="0"/>
              <w:rPr>
                <w:ins w:id="392" w:author="Vasenkari, Petri J. (Nokia - FI/Espoo)" w:date="2021-11-01T12:39:00Z"/>
                <w:rFonts w:ascii="Arial" w:hAnsi="Arial" w:cs="Arial"/>
                <w:sz w:val="16"/>
                <w:szCs w:val="16"/>
              </w:rPr>
            </w:pPr>
            <w:ins w:id="393" w:author="Vasenkari, Petri J. (Nokia - FI/Espoo)" w:date="2021-11-01T12:40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n41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A-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asenkari, Petri J. (Nokia - FI/Espoo)" w:date="2021-11-01T12:40:00Z">
              <w:tcPr>
                <w:tcW w:w="81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B6B7F" w14:textId="19F02DFA" w:rsidR="00B3563B" w:rsidRPr="00492103" w:rsidRDefault="00B3563B" w:rsidP="00B3563B">
            <w:pPr>
              <w:pStyle w:val="TAC"/>
              <w:rPr>
                <w:ins w:id="395" w:author="Vasenkari, Petri J. (Nokia - FI/Espoo)" w:date="2021-11-01T12:39:00Z"/>
              </w:rPr>
            </w:pPr>
            <w:ins w:id="396" w:author="Vasenkari, Petri J. (Nokia - FI/Espoo)" w:date="2021-11-01T12:40:00Z">
              <w:r w:rsidRPr="00492103">
                <w:t>n41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asenkari, Petri J. (Nokia - FI/Espoo)" w:date="2021-11-01T12:40:00Z">
              <w:tcPr>
                <w:tcW w:w="7786" w:type="dxa"/>
                <w:gridSpan w:val="3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7E237" w14:textId="1BADFCF6" w:rsidR="00B3563B" w:rsidRPr="00D00283" w:rsidRDefault="00B3563B" w:rsidP="00B3563B">
            <w:pPr>
              <w:pStyle w:val="TAC"/>
              <w:rPr>
                <w:ins w:id="398" w:author="Vasenkari, Petri J. (Nokia - FI/Espoo)" w:date="2021-11-01T12:39:00Z"/>
              </w:rPr>
            </w:pPr>
            <w:ins w:id="399" w:author="Vasenkari, Petri J. (Nokia - FI/Espoo)" w:date="2021-11-01T12:40:00Z">
              <w:r w:rsidRPr="00206BCF">
                <w:t>See CA_n4</w:t>
              </w:r>
              <w:r>
                <w:rPr>
                  <w:lang w:val="en-US"/>
                </w:rPr>
                <w:t>1</w:t>
              </w:r>
              <w:r w:rsidRPr="00206BCF">
                <w:t>(2A) BCS</w:t>
              </w:r>
              <w:r>
                <w:rPr>
                  <w:lang w:val="en-US"/>
                </w:rPr>
                <w:t>1</w:t>
              </w:r>
              <w:r w:rsidRPr="00206BCF">
                <w:t xml:space="preserve"> in Table 5.5A.2-1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0" w:author="Vasenkari, Petri J. (Nokia - FI/Espoo)" w:date="2021-11-01T12:40:00Z">
              <w:tcPr>
                <w:tcW w:w="113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E4141" w14:textId="5A9CD509" w:rsidR="00B3563B" w:rsidRDefault="00B3563B" w:rsidP="00B3563B">
            <w:pPr>
              <w:spacing w:after="0"/>
              <w:jc w:val="center"/>
              <w:rPr>
                <w:ins w:id="401" w:author="Vasenkari, Petri J. (Nokia - FI/Espoo)" w:date="2021-11-01T12:39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402" w:author="Vasenkari, Petri J. (Nokia - FI/Espoo)" w:date="2021-11-01T12:40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3563B" w14:paraId="197DD15C" w14:textId="77777777" w:rsidTr="000F04D9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3" w:author="Vasenkari, Petri J. (Nokia - FI/Espoo)" w:date="2021-11-01T12:40:00Z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404" w:author="Vasenkari, Petri J. (Nokia - FI/Espoo)" w:date="2021-11-01T12:39:00Z"/>
          <w:trPrChange w:id="405" w:author="Vasenkari, Petri J. (Nokia - FI/Espoo)" w:date="2021-11-01T12:40:00Z">
            <w:trPr>
              <w:gridBefore w:val="2"/>
              <w:trHeight w:val="225"/>
            </w:trPr>
          </w:trPrChange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Vasenkari, Petri J. (Nokia - FI/Espoo)" w:date="2021-11-01T12:40:00Z">
              <w:tcPr>
                <w:tcW w:w="1135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638C4D" w14:textId="77777777" w:rsidR="00B3563B" w:rsidRDefault="00B3563B" w:rsidP="00B3563B">
            <w:pPr>
              <w:spacing w:after="0"/>
              <w:rPr>
                <w:ins w:id="407" w:author="Vasenkari, Petri J. (Nokia - FI/Espoo)" w:date="2021-11-01T12:3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Vasenkari, Petri J. (Nokia - FI/Espoo)" w:date="2021-11-01T12:40:00Z">
              <w:tcPr>
                <w:tcW w:w="898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A21C5" w14:textId="77777777" w:rsidR="00B3563B" w:rsidRDefault="00B3563B" w:rsidP="00B3563B">
            <w:pPr>
              <w:spacing w:after="0"/>
              <w:rPr>
                <w:ins w:id="409" w:author="Vasenkari, Petri J. (Nokia - FI/Espoo)" w:date="2021-11-01T12:3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asenkari, Petri J. (Nokia - FI/Espoo)" w:date="2021-11-01T12:40:00Z">
              <w:tcPr>
                <w:tcW w:w="81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E3418" w14:textId="2E208DA3" w:rsidR="00B3563B" w:rsidRPr="00492103" w:rsidRDefault="00B3563B" w:rsidP="00B3563B">
            <w:pPr>
              <w:pStyle w:val="TAC"/>
              <w:rPr>
                <w:ins w:id="411" w:author="Vasenkari, Petri J. (Nokia - FI/Espoo)" w:date="2021-11-01T12:39:00Z"/>
              </w:rPr>
            </w:pPr>
            <w:ins w:id="412" w:author="Vasenkari, Petri J. (Nokia - FI/Espoo)" w:date="2021-11-01T12:40:00Z">
              <w:r w:rsidRPr="00492103">
                <w:t>n48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asenkari, Petri J. (Nokia - FI/Espoo)" w:date="2021-11-01T12:40:00Z">
              <w:tcPr>
                <w:tcW w:w="7786" w:type="dxa"/>
                <w:gridSpan w:val="3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72B23" w14:textId="7CCE2BFA" w:rsidR="00B3563B" w:rsidRPr="00D00283" w:rsidRDefault="00B3563B" w:rsidP="00B3563B">
            <w:pPr>
              <w:pStyle w:val="TAC"/>
              <w:rPr>
                <w:ins w:id="414" w:author="Vasenkari, Petri J. (Nokia - FI/Espoo)" w:date="2021-11-01T12:39:00Z"/>
              </w:rPr>
            </w:pPr>
            <w:ins w:id="415" w:author="Vasenkari, Petri J. (Nokia - FI/Espoo)" w:date="2021-11-01T12:40:00Z">
              <w:r w:rsidRPr="00206BCF">
                <w:t>See CA_n48(2A) BCS0 in Table 5.5A.2-1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6" w:author="Vasenkari, Petri J. (Nokia - FI/Espoo)" w:date="2021-11-01T12:40:00Z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EA6B1" w14:textId="77777777" w:rsidR="00B3563B" w:rsidRDefault="00B3563B" w:rsidP="00B3563B">
            <w:pPr>
              <w:spacing w:after="0"/>
              <w:jc w:val="center"/>
              <w:rPr>
                <w:ins w:id="417" w:author="Vasenkari, Petri J. (Nokia - FI/Espoo)" w:date="2021-11-01T12:39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78500993" w14:textId="77777777" w:rsidR="0001422E" w:rsidRDefault="0001422E" w:rsidP="0001422E">
      <w:pPr>
        <w:rPr>
          <w:ins w:id="418" w:author="Vasenkari, Petri J. (Nokia - FI/Espoo)" w:date="2021-10-06T19:33:00Z"/>
          <w:lang w:eastAsia="ko-KR"/>
        </w:rPr>
      </w:pPr>
    </w:p>
    <w:p w14:paraId="318C4EB4" w14:textId="77777777" w:rsidR="0001422E" w:rsidRDefault="0001422E" w:rsidP="0001422E">
      <w:pPr>
        <w:pStyle w:val="Heading4"/>
        <w:spacing w:before="180"/>
        <w:rPr>
          <w:ins w:id="419" w:author="Vasenkari, Petri J. (Nokia - FI/Espoo)" w:date="2021-10-06T19:33:00Z"/>
          <w:lang w:val="en-US" w:eastAsia="zh-CN"/>
        </w:rPr>
      </w:pPr>
      <w:bookmarkStart w:id="420" w:name="_Toc9618"/>
      <w:bookmarkStart w:id="421" w:name="_Toc5347"/>
      <w:bookmarkStart w:id="422" w:name="_Toc26475"/>
      <w:bookmarkStart w:id="423" w:name="_Toc30873"/>
      <w:bookmarkStart w:id="424" w:name="_Toc27059"/>
      <w:bookmarkStart w:id="425" w:name="_Toc2025"/>
      <w:bookmarkStart w:id="426" w:name="_Toc519555231"/>
      <w:bookmarkStart w:id="427" w:name="_Toc21940"/>
      <w:bookmarkStart w:id="428" w:name="_Toc30863"/>
      <w:bookmarkStart w:id="429" w:name="_Toc4345"/>
      <w:ins w:id="430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6EB4246F" w14:textId="77777777" w:rsidR="0001422E" w:rsidRDefault="0001422E" w:rsidP="0001422E">
      <w:pPr>
        <w:rPr>
          <w:ins w:id="431" w:author="Vasenkari, Petri J. (Nokia - FI/Espoo)" w:date="2021-10-06T19:33:00Z"/>
        </w:rPr>
      </w:pPr>
      <w:ins w:id="432" w:author="Vasenkari, Petri J. (Nokia - FI/Espoo)" w:date="2021-10-06T19:33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CA_n41-n48.</w:t>
        </w:r>
      </w:ins>
    </w:p>
    <w:p w14:paraId="0FE69663" w14:textId="77777777" w:rsidR="0001422E" w:rsidRDefault="0001422E" w:rsidP="0001422E">
      <w:pPr>
        <w:jc w:val="center"/>
        <w:rPr>
          <w:ins w:id="433" w:author="Vasenkari, Petri J. (Nokia - FI/Espoo)" w:date="2021-10-06T19:33:00Z"/>
          <w:rFonts w:ascii="Arial" w:eastAsia="MS Mincho" w:hAnsi="Arial"/>
          <w:b/>
          <w:lang w:eastAsia="zh-CN"/>
        </w:rPr>
      </w:pPr>
      <w:ins w:id="434" w:author="Vasenkari, Petri J. (Nokia - FI/Espoo)" w:date="2021-10-06T19:3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435" w:name="OLE_LINK48"/>
        <w:r>
          <w:rPr>
            <w:rFonts w:ascii="Arial" w:eastAsia="MS Mincho" w:hAnsi="Arial" w:hint="eastAsia"/>
            <w:b/>
            <w:lang w:val="en-US" w:eastAsia="zh-CN"/>
          </w:rPr>
          <w:t>6.1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435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01422E" w:rsidRPr="000F1F3A" w14:paraId="5959BE86" w14:textId="77777777" w:rsidTr="003F20D8">
        <w:trPr>
          <w:trHeight w:val="290"/>
          <w:ins w:id="436" w:author="Vasenkari, Petri J. (Nokia - FI/Espoo)" w:date="2021-10-06T19:3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0259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38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D485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0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B107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2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B06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4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A3DD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6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0EF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87C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B9E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C03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01422E" w:rsidRPr="000F1F3A" w14:paraId="6BCFA086" w14:textId="77777777" w:rsidTr="003F20D8">
        <w:trPr>
          <w:trHeight w:val="690"/>
          <w:ins w:id="455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F6C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1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230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504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AF5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D75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7DD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8B0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B22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67A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165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618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271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01422E" w:rsidRPr="000F1F3A" w14:paraId="3C594574" w14:textId="77777777" w:rsidTr="003F20D8">
        <w:trPr>
          <w:trHeight w:val="290"/>
          <w:ins w:id="482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1D8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4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BC3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BE4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7EA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3E4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2EC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E50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423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124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DC4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749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EAA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12480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86A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13450</w:t>
              </w:r>
            </w:ins>
          </w:p>
        </w:tc>
      </w:tr>
      <w:tr w:rsidR="0001422E" w:rsidRPr="000F1F3A" w14:paraId="47AC5593" w14:textId="77777777" w:rsidTr="003F20D8">
        <w:trPr>
          <w:trHeight w:val="290"/>
          <w:ins w:id="509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40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1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F8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1E7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B40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99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BC6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43E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493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A6D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FE8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C0B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D20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E3B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</w:tbl>
    <w:p w14:paraId="395BBDAC" w14:textId="77777777" w:rsidR="0001422E" w:rsidRDefault="0001422E" w:rsidP="0001422E">
      <w:pPr>
        <w:pStyle w:val="Guidance"/>
        <w:rPr>
          <w:ins w:id="536" w:author="Vasenkari, Petri J. (Nokia - FI/Espoo)" w:date="2021-10-06T19:33:00Z"/>
        </w:rPr>
      </w:pPr>
    </w:p>
    <w:p w14:paraId="0F883E16" w14:textId="77777777" w:rsidR="0001422E" w:rsidRDefault="0001422E" w:rsidP="0001422E">
      <w:pPr>
        <w:rPr>
          <w:ins w:id="537" w:author="Vasenkari, Petri J. (Nokia - FI/Espoo)" w:date="2021-10-06T19:33:00Z"/>
          <w:lang w:val="en-US" w:eastAsia="zh-CN"/>
        </w:rPr>
      </w:pPr>
      <w:ins w:id="538" w:author="Vasenkari, Petri J. (Nokia - FI/Espoo)" w:date="2021-10-06T19:33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CA_n41-n48</w:t>
        </w:r>
        <w:r>
          <w:rPr>
            <w:lang w:val="en-US" w:eastAsia="zh-CN"/>
          </w:rPr>
          <w:t>.</w:t>
        </w:r>
      </w:ins>
    </w:p>
    <w:p w14:paraId="78C29A38" w14:textId="77777777" w:rsidR="0001422E" w:rsidRDefault="0001422E" w:rsidP="0001422E">
      <w:pPr>
        <w:jc w:val="center"/>
        <w:rPr>
          <w:ins w:id="539" w:author="Vasenkari, Petri J. (Nokia - FI/Espoo)" w:date="2021-10-06T19:33:00Z"/>
          <w:rFonts w:ascii="Arial" w:eastAsia="MS Mincho" w:hAnsi="Arial"/>
          <w:b/>
          <w:lang w:eastAsia="zh-CN"/>
        </w:rPr>
      </w:pPr>
      <w:ins w:id="540" w:author="Vasenkari, Petri J. (Nokia - FI/Espoo)" w:date="2021-10-06T19:3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6.1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01422E" w:rsidRPr="000F1F3A" w14:paraId="65EB61D4" w14:textId="77777777" w:rsidTr="003F20D8">
        <w:trPr>
          <w:trHeight w:val="290"/>
          <w:ins w:id="541" w:author="Vasenkari, Petri J. (Nokia - FI/Espoo)" w:date="2021-10-06T19:3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5A71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43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83E3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45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3EFB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47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00C6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49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7164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551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CB6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5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834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5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894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5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F32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5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01422E" w:rsidRPr="000F1F3A" w14:paraId="4A4D2918" w14:textId="77777777" w:rsidTr="003F20D8">
        <w:trPr>
          <w:trHeight w:val="690"/>
          <w:ins w:id="560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FE7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367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F44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5C8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95F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118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37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DDD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87C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A4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F97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6B9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02E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01422E" w:rsidRPr="000F1F3A" w14:paraId="6CF0A389" w14:textId="77777777" w:rsidTr="003F20D8">
        <w:trPr>
          <w:trHeight w:val="290"/>
          <w:ins w:id="587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663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9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414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F1B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112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7C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420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E37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E21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6DB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8AA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6B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6A3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12480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27E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13450</w:t>
              </w:r>
            </w:ins>
          </w:p>
        </w:tc>
      </w:tr>
      <w:tr w:rsidR="0001422E" w:rsidRPr="000F1F3A" w14:paraId="19DCEC0C" w14:textId="77777777" w:rsidTr="003F20D8">
        <w:trPr>
          <w:trHeight w:val="290"/>
          <w:ins w:id="614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A31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616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D85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3E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5CE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C1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1B9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71E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77C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8E8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742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104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E0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7E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</w:tbl>
    <w:p w14:paraId="4B5844E7" w14:textId="77777777" w:rsidR="0001422E" w:rsidRDefault="0001422E" w:rsidP="0001422E">
      <w:pPr>
        <w:rPr>
          <w:ins w:id="641" w:author="Vasenkari, Petri J. (Nokia - FI/Espoo)" w:date="2021-10-06T19:33:00Z"/>
          <w:lang w:val="en-US" w:eastAsia="zh-CN"/>
        </w:rPr>
      </w:pPr>
    </w:p>
    <w:p w14:paraId="145822C5" w14:textId="59A91E43" w:rsidR="0001422E" w:rsidRDefault="0001422E" w:rsidP="0001422E">
      <w:pPr>
        <w:rPr>
          <w:ins w:id="642" w:author="Vasenkari, Petri J. (Nokia - FI/Espoo)" w:date="2021-10-06T19:33:00Z"/>
          <w:lang w:val="en-US" w:eastAsia="zh-CN"/>
        </w:rPr>
      </w:pPr>
      <w:ins w:id="643" w:author="Vasenkari, Petri J. (Nokia - FI/Espoo)" w:date="2021-10-06T19:33:00Z">
        <w:r>
          <w:rPr>
            <w:lang w:val="en-US" w:eastAsia="zh-CN"/>
          </w:rPr>
          <w:t>Based on above table, n41 4</w:t>
        </w:r>
        <w:r w:rsidRPr="00DB77F3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UL harmonic overlaps with 3</w:t>
        </w:r>
        <w:r w:rsidRPr="00F8668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DL harmonic of n48.</w:t>
        </w:r>
      </w:ins>
    </w:p>
    <w:p w14:paraId="143A92AC" w14:textId="77777777" w:rsidR="0001422E" w:rsidRDefault="0001422E" w:rsidP="0001422E">
      <w:pPr>
        <w:pStyle w:val="Heading4"/>
        <w:spacing w:before="180"/>
        <w:rPr>
          <w:ins w:id="644" w:author="Vasenkari, Petri J. (Nokia - FI/Espoo)" w:date="2021-10-06T19:33:00Z"/>
          <w:lang w:val="en-US" w:eastAsia="zh-CN"/>
        </w:rPr>
      </w:pPr>
      <w:bookmarkStart w:id="645" w:name="_Toc25214"/>
      <w:bookmarkStart w:id="646" w:name="_Toc18572"/>
      <w:bookmarkStart w:id="647" w:name="_Toc750"/>
      <w:bookmarkStart w:id="648" w:name="_Toc25356"/>
      <w:bookmarkStart w:id="649" w:name="_Toc519555232"/>
      <w:bookmarkStart w:id="650" w:name="_Toc3517"/>
      <w:bookmarkStart w:id="651" w:name="_Toc21187"/>
      <w:bookmarkStart w:id="652" w:name="_Toc27850"/>
      <w:bookmarkStart w:id="653" w:name="_Toc21552"/>
      <w:bookmarkStart w:id="654" w:name="_Toc27171"/>
      <w:ins w:id="655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</w:ins>
    </w:p>
    <w:p w14:paraId="26197F51" w14:textId="77777777" w:rsidR="0001422E" w:rsidRPr="002F44B3" w:rsidRDefault="0001422E" w:rsidP="0001422E">
      <w:pPr>
        <w:rPr>
          <w:ins w:id="656" w:author="Vasenkari, Petri J. (Nokia - FI/Espoo)" w:date="2021-10-06T19:33:00Z"/>
          <w:lang w:val="en-US"/>
        </w:rPr>
      </w:pPr>
      <w:ins w:id="657" w:author="Vasenkari, Petri J. (Nokia - FI/Espoo)" w:date="2021-10-06T19:33:00Z">
        <w:r>
          <w:t xml:space="preserve">For CA_n41-n48,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from </w:t>
        </w:r>
        <w:r>
          <w:rPr>
            <w:rFonts w:ascii="Arial" w:eastAsia="MS Mincho" w:hAnsi="Arial" w:cs="Arial"/>
            <w:bCs/>
            <w:sz w:val="18"/>
            <w:szCs w:val="18"/>
            <w:lang w:val="en-US"/>
          </w:rPr>
          <w:t>CA_n41-n78</w:t>
        </w:r>
        <w:r>
          <w:rPr>
            <w:lang w:val="en-US"/>
          </w:rPr>
          <w:t xml:space="preserve"> are re-used</w:t>
        </w:r>
      </w:ins>
    </w:p>
    <w:p w14:paraId="3B360E0F" w14:textId="77777777" w:rsidR="0001422E" w:rsidRDefault="0001422E" w:rsidP="0001422E">
      <w:pPr>
        <w:pStyle w:val="TH"/>
        <w:rPr>
          <w:ins w:id="658" w:author="Vasenkari, Petri J. (Nokia - FI/Espoo)" w:date="2021-10-06T19:33:00Z"/>
        </w:rPr>
      </w:pPr>
      <w:ins w:id="659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1422E" w14:paraId="7E53938C" w14:textId="77777777" w:rsidTr="003F20D8">
        <w:trPr>
          <w:tblHeader/>
          <w:jc w:val="center"/>
          <w:ins w:id="660" w:author="Vasenkari, Petri J. (Nokia - FI/Espoo)" w:date="2021-10-06T19:33:00Z"/>
        </w:trPr>
        <w:tc>
          <w:tcPr>
            <w:tcW w:w="1535" w:type="dxa"/>
            <w:vAlign w:val="center"/>
          </w:tcPr>
          <w:p w14:paraId="23C621CE" w14:textId="77777777" w:rsidR="0001422E" w:rsidRDefault="0001422E" w:rsidP="003F20D8">
            <w:pPr>
              <w:pStyle w:val="TAH"/>
              <w:rPr>
                <w:ins w:id="661" w:author="Vasenkari, Petri J. (Nokia - FI/Espoo)" w:date="2021-10-06T19:33:00Z"/>
              </w:rPr>
            </w:pPr>
            <w:ins w:id="662" w:author="Vasenkari, Petri J. (Nokia - FI/Espoo)" w:date="2021-10-06T19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30B92D6" w14:textId="77777777" w:rsidR="0001422E" w:rsidRDefault="0001422E" w:rsidP="003F20D8">
            <w:pPr>
              <w:pStyle w:val="TAH"/>
              <w:rPr>
                <w:ins w:id="663" w:author="Vasenkari, Petri J. (Nokia - FI/Espoo)" w:date="2021-10-06T19:33:00Z"/>
              </w:rPr>
            </w:pPr>
            <w:ins w:id="664" w:author="Vasenkari, Petri J. (Nokia - FI/Espoo)" w:date="2021-10-06T19:3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E0CDBA7" w14:textId="77777777" w:rsidR="0001422E" w:rsidRDefault="0001422E" w:rsidP="003F20D8">
            <w:pPr>
              <w:pStyle w:val="TAH"/>
              <w:rPr>
                <w:ins w:id="665" w:author="Vasenkari, Petri J. (Nokia - FI/Espoo)" w:date="2021-10-06T19:33:00Z"/>
              </w:rPr>
            </w:pPr>
            <w:ins w:id="666" w:author="Vasenkari, Petri J. (Nokia - FI/Espoo)" w:date="2021-10-06T19:3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1422E" w14:paraId="0FDB36AA" w14:textId="77777777" w:rsidTr="003F20D8">
        <w:trPr>
          <w:jc w:val="center"/>
          <w:ins w:id="667" w:author="Vasenkari, Petri J. (Nokia - FI/Espoo)" w:date="2021-10-06T19:33:00Z"/>
        </w:trPr>
        <w:tc>
          <w:tcPr>
            <w:tcW w:w="1535" w:type="dxa"/>
            <w:vMerge w:val="restart"/>
            <w:vAlign w:val="center"/>
          </w:tcPr>
          <w:p w14:paraId="675058C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68" w:author="Vasenkari, Petri J. (Nokia - FI/Espoo)" w:date="2021-10-06T19:33:00Z"/>
                <w:rFonts w:ascii="Arial" w:hAnsi="Arial" w:cs="Arial"/>
                <w:sz w:val="18"/>
                <w:szCs w:val="18"/>
                <w:lang w:val="zh-CN"/>
              </w:rPr>
            </w:pPr>
            <w:ins w:id="669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</w:p>
        </w:tc>
        <w:tc>
          <w:tcPr>
            <w:tcW w:w="2049" w:type="dxa"/>
            <w:vAlign w:val="center"/>
          </w:tcPr>
          <w:p w14:paraId="106A6199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70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1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5C2EF0D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72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3" w:author="Vasenkari, Petri J. (Nokia - FI/Espoo)" w:date="2021-10-06T19:33:00Z">
              <w:r>
                <w:rPr>
                  <w:lang w:val="en-US"/>
                </w:rPr>
                <w:t>0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01422E" w14:paraId="59482668" w14:textId="77777777" w:rsidTr="003F20D8">
        <w:trPr>
          <w:jc w:val="center"/>
          <w:ins w:id="674" w:author="Vasenkari, Petri J. (Nokia - FI/Espoo)" w:date="2021-10-06T19:33:00Z"/>
        </w:trPr>
        <w:tc>
          <w:tcPr>
            <w:tcW w:w="1535" w:type="dxa"/>
            <w:vMerge/>
            <w:vAlign w:val="center"/>
          </w:tcPr>
          <w:p w14:paraId="67CCCC3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75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6C2ECC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76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7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6F02CB8F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78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679" w:author="Vasenkari, Petri J. (Nokia - FI/Espoo)" w:date="2021-10-06T19:33:00Z">
              <w:r>
                <w:rPr>
                  <w:lang w:val="en-US"/>
                </w:rPr>
                <w:t>0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8</w:t>
              </w:r>
            </w:ins>
          </w:p>
        </w:tc>
      </w:tr>
    </w:tbl>
    <w:p w14:paraId="3FF64E8E" w14:textId="77777777" w:rsidR="0001422E" w:rsidRDefault="0001422E" w:rsidP="0001422E">
      <w:pPr>
        <w:rPr>
          <w:ins w:id="680" w:author="Vasenkari, Petri J. (Nokia - FI/Espoo)" w:date="2021-10-06T19:33:00Z"/>
        </w:rPr>
      </w:pPr>
    </w:p>
    <w:p w14:paraId="67307134" w14:textId="77777777" w:rsidR="0001422E" w:rsidRDefault="0001422E" w:rsidP="0001422E">
      <w:pPr>
        <w:pStyle w:val="TH"/>
        <w:rPr>
          <w:ins w:id="681" w:author="Vasenkari, Petri J. (Nokia - FI/Espoo)" w:date="2021-10-06T19:33:00Z"/>
        </w:rPr>
      </w:pPr>
      <w:ins w:id="682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</w:rPr>
          <w:t>4</w:t>
        </w:r>
        <w:r>
          <w:t xml:space="preserve">-2: </w:t>
        </w:r>
        <w:bookmarkStart w:id="683" w:name="OLE_LINK49"/>
        <w:r>
          <w:t>ΔR</w:t>
        </w:r>
        <w:r>
          <w:rPr>
            <w:vertAlign w:val="subscript"/>
          </w:rPr>
          <w:t>IB</w:t>
        </w:r>
        <w:bookmarkEnd w:id="683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1422E" w14:paraId="14ECD610" w14:textId="77777777" w:rsidTr="003F20D8">
        <w:trPr>
          <w:tblHeader/>
          <w:jc w:val="center"/>
          <w:ins w:id="684" w:author="Vasenkari, Petri J. (Nokia - FI/Espoo)" w:date="2021-10-06T19:33:00Z"/>
        </w:trPr>
        <w:tc>
          <w:tcPr>
            <w:tcW w:w="1535" w:type="dxa"/>
            <w:vAlign w:val="center"/>
          </w:tcPr>
          <w:p w14:paraId="4873CD01" w14:textId="77777777" w:rsidR="0001422E" w:rsidRDefault="0001422E" w:rsidP="003F20D8">
            <w:pPr>
              <w:pStyle w:val="TAH"/>
              <w:rPr>
                <w:ins w:id="685" w:author="Vasenkari, Petri J. (Nokia - FI/Espoo)" w:date="2021-10-06T19:33:00Z"/>
              </w:rPr>
            </w:pPr>
            <w:ins w:id="686" w:author="Vasenkari, Petri J. (Nokia - FI/Espoo)" w:date="2021-10-06T19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D8C7589" w14:textId="77777777" w:rsidR="0001422E" w:rsidRDefault="0001422E" w:rsidP="003F20D8">
            <w:pPr>
              <w:pStyle w:val="TAH"/>
              <w:rPr>
                <w:ins w:id="687" w:author="Vasenkari, Petri J. (Nokia - FI/Espoo)" w:date="2021-10-06T19:33:00Z"/>
              </w:rPr>
            </w:pPr>
            <w:ins w:id="688" w:author="Vasenkari, Petri J. (Nokia - FI/Espoo)" w:date="2021-10-06T19:3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3085B7E7" w14:textId="77777777" w:rsidR="0001422E" w:rsidRDefault="0001422E" w:rsidP="003F20D8">
            <w:pPr>
              <w:pStyle w:val="TAH"/>
              <w:rPr>
                <w:ins w:id="689" w:author="Vasenkari, Petri J. (Nokia - FI/Espoo)" w:date="2021-10-06T19:33:00Z"/>
              </w:rPr>
            </w:pPr>
            <w:ins w:id="690" w:author="Vasenkari, Petri J. (Nokia - FI/Espoo)" w:date="2021-10-06T19:3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1422E" w14:paraId="0A1056C2" w14:textId="77777777" w:rsidTr="003F20D8">
        <w:trPr>
          <w:jc w:val="center"/>
          <w:ins w:id="691" w:author="Vasenkari, Petri J. (Nokia - FI/Espoo)" w:date="2021-10-06T19:33:00Z"/>
        </w:trPr>
        <w:tc>
          <w:tcPr>
            <w:tcW w:w="1535" w:type="dxa"/>
            <w:vMerge w:val="restart"/>
            <w:vAlign w:val="center"/>
          </w:tcPr>
          <w:p w14:paraId="5CDCDFAE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92" w:author="Vasenkari, Petri J. (Nokia - FI/Espoo)" w:date="2021-10-06T19:33:00Z"/>
                <w:rFonts w:ascii="Arial" w:hAnsi="Arial" w:cs="Arial"/>
                <w:sz w:val="18"/>
                <w:szCs w:val="18"/>
                <w:lang w:val="zh-CN"/>
              </w:rPr>
            </w:pPr>
            <w:ins w:id="693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</w:p>
        </w:tc>
        <w:tc>
          <w:tcPr>
            <w:tcW w:w="2052" w:type="dxa"/>
            <w:vAlign w:val="center"/>
          </w:tcPr>
          <w:p w14:paraId="207DF51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94" w:author="Vasenkari, Petri J. (Nokia - FI/Espoo)" w:date="2021-10-06T19:33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695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1B2F8BB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96" w:author="Vasenkari, Petri J. (Nokia - FI/Espoo)" w:date="2021-10-06T19:33:00Z"/>
                <w:rFonts w:ascii="Arial" w:hAnsi="Arial" w:cs="Arial"/>
                <w:sz w:val="18"/>
                <w:szCs w:val="18"/>
                <w:lang w:eastAsia="ko-KR"/>
              </w:rPr>
            </w:pPr>
            <w:ins w:id="697" w:author="Vasenkari, Petri J. (Nokia - FI/Espoo)" w:date="2021-10-06T19:33:00Z">
              <w:r>
                <w:rPr>
                  <w:rFonts w:eastAsia="MS Mincho" w:cs="Arial"/>
                  <w:lang w:eastAsia="ja-JP"/>
                </w:rPr>
                <w:t>0.5</w:t>
              </w:r>
            </w:ins>
          </w:p>
        </w:tc>
      </w:tr>
      <w:tr w:rsidR="0001422E" w14:paraId="745953DC" w14:textId="77777777" w:rsidTr="003F20D8">
        <w:trPr>
          <w:jc w:val="center"/>
          <w:ins w:id="698" w:author="Vasenkari, Petri J. (Nokia - FI/Espoo)" w:date="2021-10-06T19:33:00Z"/>
        </w:trPr>
        <w:tc>
          <w:tcPr>
            <w:tcW w:w="1535" w:type="dxa"/>
            <w:vMerge/>
            <w:vAlign w:val="center"/>
          </w:tcPr>
          <w:p w14:paraId="2FDD1171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99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4EF2E209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00" w:author="Vasenkari, Petri J. (Nokia - FI/Espoo)" w:date="2021-10-06T19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01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56D63FC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02" w:author="Vasenkari, Petri J. (Nokia - FI/Espoo)" w:date="2021-10-06T19:33:00Z"/>
                <w:rFonts w:ascii="Arial" w:hAnsi="Arial" w:cs="Arial"/>
                <w:sz w:val="18"/>
                <w:szCs w:val="18"/>
                <w:lang w:eastAsia="zh-CN"/>
              </w:rPr>
            </w:pPr>
            <w:ins w:id="703" w:author="Vasenkari, Petri J. (Nokia - FI/Espoo)" w:date="2021-10-06T19:33:00Z">
              <w:r>
                <w:rPr>
                  <w:rFonts w:eastAsia="MS Mincho" w:cs="Arial"/>
                  <w:lang w:eastAsia="ja-JP"/>
                </w:rPr>
                <w:t>0.5</w:t>
              </w:r>
            </w:ins>
          </w:p>
        </w:tc>
      </w:tr>
    </w:tbl>
    <w:p w14:paraId="21F32353" w14:textId="77777777" w:rsidR="0001422E" w:rsidRDefault="0001422E" w:rsidP="0001422E">
      <w:pPr>
        <w:rPr>
          <w:ins w:id="704" w:author="Vasenkari, Petri J. (Nokia - FI/Espoo)" w:date="2021-10-06T19:33:00Z"/>
          <w:lang w:val="en-US" w:eastAsia="zh-CN"/>
        </w:rPr>
      </w:pPr>
    </w:p>
    <w:p w14:paraId="079ED922" w14:textId="77777777" w:rsidR="0001422E" w:rsidRDefault="0001422E" w:rsidP="0001422E">
      <w:pPr>
        <w:pStyle w:val="Heading4"/>
        <w:spacing w:before="180"/>
        <w:rPr>
          <w:ins w:id="705" w:author="Vasenkari, Petri J. (Nokia - FI/Espoo)" w:date="2021-10-06T19:33:00Z"/>
          <w:lang w:eastAsia="ja-JP"/>
        </w:rPr>
      </w:pPr>
      <w:bookmarkStart w:id="706" w:name="_Toc519555233"/>
      <w:bookmarkStart w:id="707" w:name="_Toc6103"/>
      <w:bookmarkStart w:id="708" w:name="_Toc29458"/>
      <w:bookmarkStart w:id="709" w:name="_Toc6156"/>
      <w:bookmarkStart w:id="710" w:name="_Toc21628"/>
      <w:bookmarkStart w:id="711" w:name="_Toc26314"/>
      <w:bookmarkStart w:id="712" w:name="_Toc3522"/>
      <w:bookmarkStart w:id="713" w:name="_Toc23560"/>
      <w:bookmarkStart w:id="714" w:name="_Toc22846"/>
      <w:bookmarkStart w:id="715" w:name="_Toc13081"/>
      <w:ins w:id="716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706"/>
        <w:r>
          <w:rPr>
            <w:rFonts w:hint="eastAsia"/>
            <w:lang w:eastAsia="zh-CN"/>
          </w:rPr>
          <w:t>REFSENs requirements</w:t>
        </w:r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</w:ins>
    </w:p>
    <w:p w14:paraId="7FBB163C" w14:textId="5EE4DA91" w:rsidR="00220EBC" w:rsidRPr="00A1115A" w:rsidRDefault="00220EBC" w:rsidP="00220EBC">
      <w:pPr>
        <w:rPr>
          <w:ins w:id="717" w:author="Vasenkari, Petri J. (Nokia - FI/Espoo)" w:date="2021-11-01T12:21:00Z"/>
          <w:lang w:eastAsia="ja-JP"/>
        </w:rPr>
      </w:pPr>
      <w:bookmarkStart w:id="718" w:name="_Toc3844"/>
      <w:bookmarkStart w:id="719" w:name="_Toc26816"/>
      <w:bookmarkStart w:id="720" w:name="_Toc11705"/>
      <w:bookmarkStart w:id="721" w:name="_Toc17476"/>
      <w:bookmarkStart w:id="722" w:name="_Toc22796"/>
      <w:bookmarkStart w:id="723" w:name="_Toc30421"/>
      <w:bookmarkStart w:id="724" w:name="_Toc30210"/>
      <w:bookmarkStart w:id="725" w:name="_Toc30950"/>
      <w:bookmarkStart w:id="726" w:name="_Toc20854"/>
      <w:bookmarkStart w:id="727" w:name="_Toc523930200"/>
      <w:bookmarkStart w:id="728" w:name="_Toc24456"/>
      <w:bookmarkStart w:id="729" w:name="_Toc13133208"/>
      <w:bookmarkStart w:id="730" w:name="_Toc9607697"/>
      <w:ins w:id="731" w:author="Vasenkari, Petri J. (Nokia - FI/Espoo)" w:date="2021-11-01T12:23:00Z">
        <w:r>
          <w:rPr>
            <w:lang w:val="en-US"/>
          </w:rPr>
          <w:t>Receiver harmonic mixing MSD is copied from n41/n78</w:t>
        </w:r>
      </w:ins>
      <w:ins w:id="732" w:author="Vasenkari, Petri J. (Nokia - FI/Espoo)" w:date="2021-11-01T12:24:00Z">
        <w:r>
          <w:rPr>
            <w:lang w:val="en-US"/>
          </w:rPr>
          <w:t xml:space="preserve"> combinations as harmonic relation is the same.</w:t>
        </w:r>
      </w:ins>
    </w:p>
    <w:p w14:paraId="4750FCC0" w14:textId="77777777" w:rsidR="00220EBC" w:rsidRDefault="00220EBC" w:rsidP="00220EBC">
      <w:pPr>
        <w:pStyle w:val="TH"/>
        <w:rPr>
          <w:ins w:id="733" w:author="Vasenkari, Petri J. (Nokia - FI/Espoo)" w:date="2021-11-01T12:21:00Z"/>
          <w:lang w:eastAsia="ja-JP"/>
        </w:rPr>
      </w:pPr>
      <w:ins w:id="734" w:author="Vasenkari, Petri J. (Nokia - FI/Espoo)" w:date="2021-11-01T12:21:00Z">
        <w:r>
          <w:rPr>
            <w:lang w:eastAsia="ja-JP"/>
          </w:rPr>
          <w:t>Table 7.3A.</w:t>
        </w:r>
        <w:r>
          <w:rPr>
            <w:rFonts w:eastAsia="SimSun" w:hint="eastAsia"/>
            <w:lang w:eastAsia="zh-CN"/>
          </w:rPr>
          <w:t>4</w:t>
        </w:r>
        <w:r>
          <w:rPr>
            <w:lang w:eastAsia="ja-JP"/>
          </w:rPr>
          <w:t xml:space="preserve">-4: Reference sensitivity exceptions due to harmonic mixing for </w:t>
        </w:r>
        <w:r>
          <w:rPr>
            <w:rFonts w:eastAsia="SimSun" w:hint="eastAsia"/>
            <w:lang w:val="en-US" w:eastAsia="zh-CN"/>
          </w:rPr>
          <w:t xml:space="preserve">PC3 </w:t>
        </w:r>
        <w:r>
          <w:rPr>
            <w:lang w:eastAsia="ja-JP"/>
          </w:rPr>
          <w:t>CA in NR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220EBC" w14:paraId="71396BA6" w14:textId="77777777" w:rsidTr="009324EC">
        <w:trPr>
          <w:trHeight w:val="187"/>
          <w:jc w:val="center"/>
          <w:ins w:id="735" w:author="Vasenkari, Petri J. (Nokia - FI/Espoo)" w:date="2021-11-01T12:21:00Z"/>
        </w:trPr>
        <w:tc>
          <w:tcPr>
            <w:tcW w:w="9773" w:type="dxa"/>
            <w:gridSpan w:val="15"/>
          </w:tcPr>
          <w:p w14:paraId="08FD1C75" w14:textId="77777777" w:rsidR="00220EBC" w:rsidRDefault="00220EBC" w:rsidP="009324EC">
            <w:pPr>
              <w:pStyle w:val="TAH"/>
              <w:rPr>
                <w:ins w:id="736" w:author="Vasenkari, Petri J. (Nokia - FI/Espoo)" w:date="2021-11-01T12:21:00Z"/>
                <w:lang w:eastAsia="ja-JP"/>
              </w:rPr>
            </w:pPr>
            <w:ins w:id="737" w:author="Vasenkari, Petri J. (Nokia - FI/Espoo)" w:date="2021-11-01T12:21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220EBC" w14:paraId="0CDBA6DB" w14:textId="77777777" w:rsidTr="009324EC">
        <w:trPr>
          <w:trHeight w:val="187"/>
          <w:jc w:val="center"/>
          <w:ins w:id="738" w:author="Vasenkari, Petri J. (Nokia - FI/Espoo)" w:date="2021-11-01T12:21:00Z"/>
        </w:trPr>
        <w:tc>
          <w:tcPr>
            <w:tcW w:w="709" w:type="dxa"/>
          </w:tcPr>
          <w:p w14:paraId="42E3B385" w14:textId="77777777" w:rsidR="00220EBC" w:rsidRDefault="00220EBC" w:rsidP="009324EC">
            <w:pPr>
              <w:pStyle w:val="TAH"/>
              <w:rPr>
                <w:ins w:id="739" w:author="Vasenkari, Petri J. (Nokia - FI/Espoo)" w:date="2021-11-01T12:21:00Z"/>
                <w:lang w:eastAsia="ja-JP"/>
              </w:rPr>
            </w:pPr>
            <w:ins w:id="740" w:author="Vasenkari, Petri J. (Nokia - FI/Espoo)" w:date="2021-11-01T12:21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346AC4AB" w14:textId="77777777" w:rsidR="00220EBC" w:rsidRDefault="00220EBC" w:rsidP="009324EC">
            <w:pPr>
              <w:pStyle w:val="TAH"/>
              <w:rPr>
                <w:ins w:id="741" w:author="Vasenkari, Petri J. (Nokia - FI/Espoo)" w:date="2021-11-01T12:21:00Z"/>
                <w:lang w:eastAsia="ja-JP"/>
              </w:rPr>
            </w:pPr>
            <w:ins w:id="742" w:author="Vasenkari, Petri J. (Nokia - FI/Espoo)" w:date="2021-11-01T12:21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7F07954E" w14:textId="77777777" w:rsidR="00220EBC" w:rsidRDefault="00220EBC" w:rsidP="009324EC">
            <w:pPr>
              <w:pStyle w:val="TAH"/>
              <w:rPr>
                <w:ins w:id="743" w:author="Vasenkari, Petri J. (Nokia - FI/Espoo)" w:date="2021-11-01T12:21:00Z"/>
                <w:lang w:eastAsia="ja-JP"/>
              </w:rPr>
            </w:pPr>
            <w:ins w:id="744" w:author="Vasenkari, Petri J. (Nokia - FI/Espoo)" w:date="2021-11-01T12:21:00Z">
              <w:r>
                <w:rPr>
                  <w:lang w:eastAsia="ja-JP"/>
                </w:rPr>
                <w:t>5 MHz</w:t>
              </w:r>
            </w:ins>
          </w:p>
          <w:p w14:paraId="60F7D296" w14:textId="77777777" w:rsidR="00220EBC" w:rsidRDefault="00220EBC" w:rsidP="009324EC">
            <w:pPr>
              <w:pStyle w:val="TAH"/>
              <w:rPr>
                <w:ins w:id="745" w:author="Vasenkari, Petri J. (Nokia - FI/Espoo)" w:date="2021-11-01T12:21:00Z"/>
                <w:lang w:eastAsia="ja-JP"/>
              </w:rPr>
            </w:pPr>
            <w:ins w:id="746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1E56AB12" w14:textId="77777777" w:rsidR="00220EBC" w:rsidRDefault="00220EBC" w:rsidP="009324EC">
            <w:pPr>
              <w:pStyle w:val="TAH"/>
              <w:rPr>
                <w:ins w:id="747" w:author="Vasenkari, Petri J. (Nokia - FI/Espoo)" w:date="2021-11-01T12:21:00Z"/>
                <w:lang w:eastAsia="ja-JP"/>
              </w:rPr>
            </w:pPr>
            <w:ins w:id="748" w:author="Vasenkari, Petri J. (Nokia - FI/Espoo)" w:date="2021-11-01T12:21:00Z">
              <w:r>
                <w:rPr>
                  <w:lang w:eastAsia="ja-JP"/>
                </w:rPr>
                <w:t>10 MHz</w:t>
              </w:r>
            </w:ins>
          </w:p>
          <w:p w14:paraId="7DED9E90" w14:textId="77777777" w:rsidR="00220EBC" w:rsidRDefault="00220EBC" w:rsidP="009324EC">
            <w:pPr>
              <w:pStyle w:val="TAH"/>
              <w:rPr>
                <w:ins w:id="749" w:author="Vasenkari, Petri J. (Nokia - FI/Espoo)" w:date="2021-11-01T12:21:00Z"/>
                <w:lang w:eastAsia="ja-JP"/>
              </w:rPr>
            </w:pPr>
            <w:ins w:id="750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1FE8F007" w14:textId="77777777" w:rsidR="00220EBC" w:rsidRDefault="00220EBC" w:rsidP="009324EC">
            <w:pPr>
              <w:pStyle w:val="TAH"/>
              <w:rPr>
                <w:ins w:id="751" w:author="Vasenkari, Petri J. (Nokia - FI/Espoo)" w:date="2021-11-01T12:21:00Z"/>
                <w:lang w:eastAsia="ja-JP"/>
              </w:rPr>
            </w:pPr>
            <w:ins w:id="752" w:author="Vasenkari, Petri J. (Nokia - FI/Espoo)" w:date="2021-11-01T12:21:00Z">
              <w:r>
                <w:rPr>
                  <w:lang w:eastAsia="ja-JP"/>
                </w:rPr>
                <w:t>15 MHz</w:t>
              </w:r>
            </w:ins>
          </w:p>
          <w:p w14:paraId="464CFDCE" w14:textId="77777777" w:rsidR="00220EBC" w:rsidRDefault="00220EBC" w:rsidP="009324EC">
            <w:pPr>
              <w:pStyle w:val="TAH"/>
              <w:rPr>
                <w:ins w:id="753" w:author="Vasenkari, Petri J. (Nokia - FI/Espoo)" w:date="2021-11-01T12:21:00Z"/>
                <w:lang w:eastAsia="ja-JP"/>
              </w:rPr>
            </w:pPr>
            <w:ins w:id="754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12B1A9B2" w14:textId="77777777" w:rsidR="00220EBC" w:rsidRDefault="00220EBC" w:rsidP="009324EC">
            <w:pPr>
              <w:pStyle w:val="TAH"/>
              <w:rPr>
                <w:ins w:id="755" w:author="Vasenkari, Petri J. (Nokia - FI/Espoo)" w:date="2021-11-01T12:21:00Z"/>
                <w:lang w:eastAsia="ja-JP"/>
              </w:rPr>
            </w:pPr>
            <w:ins w:id="756" w:author="Vasenkari, Petri J. (Nokia - FI/Espoo)" w:date="2021-11-01T12:21:00Z">
              <w:r>
                <w:rPr>
                  <w:lang w:eastAsia="ja-JP"/>
                </w:rPr>
                <w:t>20 MHz</w:t>
              </w:r>
            </w:ins>
          </w:p>
          <w:p w14:paraId="44C7CDAF" w14:textId="77777777" w:rsidR="00220EBC" w:rsidRDefault="00220EBC" w:rsidP="009324EC">
            <w:pPr>
              <w:pStyle w:val="TAH"/>
              <w:rPr>
                <w:ins w:id="757" w:author="Vasenkari, Petri J. (Nokia - FI/Espoo)" w:date="2021-11-01T12:21:00Z"/>
                <w:lang w:eastAsia="ja-JP"/>
              </w:rPr>
            </w:pPr>
            <w:ins w:id="758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02A7902" w14:textId="77777777" w:rsidR="00220EBC" w:rsidRDefault="00220EBC" w:rsidP="009324EC">
            <w:pPr>
              <w:pStyle w:val="TAH"/>
              <w:rPr>
                <w:ins w:id="759" w:author="Vasenkari, Petri J. (Nokia - FI/Espoo)" w:date="2021-11-01T12:21:00Z"/>
                <w:lang w:eastAsia="ja-JP"/>
              </w:rPr>
            </w:pPr>
            <w:ins w:id="760" w:author="Vasenkari, Petri J. (Nokia - FI/Espoo)" w:date="2021-11-01T12:21:00Z">
              <w:r>
                <w:rPr>
                  <w:lang w:eastAsia="ja-JP"/>
                </w:rPr>
                <w:t>25 MHz</w:t>
              </w:r>
            </w:ins>
          </w:p>
          <w:p w14:paraId="387111AD" w14:textId="77777777" w:rsidR="00220EBC" w:rsidRDefault="00220EBC" w:rsidP="009324EC">
            <w:pPr>
              <w:pStyle w:val="TAH"/>
              <w:rPr>
                <w:ins w:id="761" w:author="Vasenkari, Petri J. (Nokia - FI/Espoo)" w:date="2021-11-01T12:21:00Z"/>
                <w:lang w:eastAsia="ja-JP"/>
              </w:rPr>
            </w:pPr>
            <w:ins w:id="762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4BFEC6B" w14:textId="77777777" w:rsidR="00220EBC" w:rsidRDefault="00220EBC" w:rsidP="009324EC">
            <w:pPr>
              <w:pStyle w:val="TAH"/>
              <w:rPr>
                <w:ins w:id="763" w:author="Vasenkari, Petri J. (Nokia - FI/Espoo)" w:date="2021-11-01T12:21:00Z"/>
                <w:lang w:val="en-US" w:eastAsia="zh-CN"/>
              </w:rPr>
            </w:pPr>
            <w:ins w:id="764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31DDA528" w14:textId="77777777" w:rsidR="00220EBC" w:rsidRDefault="00220EBC" w:rsidP="009324EC">
            <w:pPr>
              <w:pStyle w:val="TAH"/>
              <w:rPr>
                <w:ins w:id="765" w:author="Vasenkari, Petri J. (Nokia - FI/Espoo)" w:date="2021-11-01T12:21:00Z"/>
                <w:lang w:val="en-US" w:eastAsia="zh-CN"/>
              </w:rPr>
            </w:pPr>
            <w:ins w:id="766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1F15B2AB" w14:textId="77777777" w:rsidR="00220EBC" w:rsidRDefault="00220EBC" w:rsidP="009324EC">
            <w:pPr>
              <w:pStyle w:val="TAH"/>
              <w:rPr>
                <w:ins w:id="767" w:author="Vasenkari, Petri J. (Nokia - FI/Espoo)" w:date="2021-11-01T12:21:00Z"/>
                <w:lang w:eastAsia="ja-JP"/>
              </w:rPr>
            </w:pPr>
            <w:ins w:id="768" w:author="Vasenkari, Petri J. (Nokia - FI/Espoo)" w:date="2021-11-01T12:21:00Z">
              <w:r>
                <w:rPr>
                  <w:lang w:eastAsia="ja-JP"/>
                </w:rPr>
                <w:t>40 MHz</w:t>
              </w:r>
            </w:ins>
          </w:p>
          <w:p w14:paraId="1E741A5F" w14:textId="77777777" w:rsidR="00220EBC" w:rsidRDefault="00220EBC" w:rsidP="009324EC">
            <w:pPr>
              <w:pStyle w:val="TAH"/>
              <w:rPr>
                <w:ins w:id="769" w:author="Vasenkari, Petri J. (Nokia - FI/Espoo)" w:date="2021-11-01T12:21:00Z"/>
                <w:lang w:eastAsia="ja-JP"/>
              </w:rPr>
            </w:pPr>
            <w:ins w:id="770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7247697" w14:textId="77777777" w:rsidR="00220EBC" w:rsidRDefault="00220EBC" w:rsidP="009324EC">
            <w:pPr>
              <w:pStyle w:val="TAH"/>
              <w:rPr>
                <w:ins w:id="771" w:author="Vasenkari, Petri J. (Nokia - FI/Espoo)" w:date="2021-11-01T12:21:00Z"/>
                <w:lang w:eastAsia="ja-JP"/>
              </w:rPr>
            </w:pPr>
            <w:ins w:id="772" w:author="Vasenkari, Petri J. (Nokia - FI/Espoo)" w:date="2021-11-01T12:21:00Z">
              <w:r>
                <w:rPr>
                  <w:lang w:eastAsia="ja-JP"/>
                </w:rPr>
                <w:t>50 MHz</w:t>
              </w:r>
            </w:ins>
          </w:p>
          <w:p w14:paraId="7CE67504" w14:textId="77777777" w:rsidR="00220EBC" w:rsidRDefault="00220EBC" w:rsidP="009324EC">
            <w:pPr>
              <w:pStyle w:val="TAH"/>
              <w:rPr>
                <w:ins w:id="773" w:author="Vasenkari, Petri J. (Nokia - FI/Espoo)" w:date="2021-11-01T12:21:00Z"/>
                <w:lang w:eastAsia="ja-JP"/>
              </w:rPr>
            </w:pPr>
            <w:ins w:id="774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0240574" w14:textId="77777777" w:rsidR="00220EBC" w:rsidRDefault="00220EBC" w:rsidP="009324EC">
            <w:pPr>
              <w:pStyle w:val="TAH"/>
              <w:rPr>
                <w:ins w:id="775" w:author="Vasenkari, Petri J. (Nokia - FI/Espoo)" w:date="2021-11-01T12:21:00Z"/>
                <w:lang w:eastAsia="ja-JP"/>
              </w:rPr>
            </w:pPr>
            <w:ins w:id="776" w:author="Vasenkari, Petri J. (Nokia - FI/Espoo)" w:date="2021-11-01T12:21:00Z">
              <w:r>
                <w:rPr>
                  <w:lang w:eastAsia="ja-JP"/>
                </w:rPr>
                <w:t>60 MHz</w:t>
              </w:r>
            </w:ins>
          </w:p>
          <w:p w14:paraId="70F1F54D" w14:textId="77777777" w:rsidR="00220EBC" w:rsidRDefault="00220EBC" w:rsidP="009324EC">
            <w:pPr>
              <w:pStyle w:val="TAH"/>
              <w:rPr>
                <w:ins w:id="777" w:author="Vasenkari, Petri J. (Nokia - FI/Espoo)" w:date="2021-11-01T12:21:00Z"/>
                <w:lang w:eastAsia="ja-JP"/>
              </w:rPr>
            </w:pPr>
            <w:ins w:id="778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D5C73BA" w14:textId="77777777" w:rsidR="00220EBC" w:rsidRDefault="00220EBC" w:rsidP="009324EC">
            <w:pPr>
              <w:pStyle w:val="TAH"/>
              <w:rPr>
                <w:ins w:id="779" w:author="Vasenkari, Petri J. (Nokia - FI/Espoo)" w:date="2021-11-01T12:21:00Z"/>
                <w:lang w:val="en-US" w:eastAsia="zh-CN"/>
              </w:rPr>
            </w:pPr>
            <w:ins w:id="780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2ED057A6" w14:textId="77777777" w:rsidR="00220EBC" w:rsidRDefault="00220EBC" w:rsidP="009324EC">
            <w:pPr>
              <w:pStyle w:val="TAH"/>
              <w:rPr>
                <w:ins w:id="781" w:author="Vasenkari, Petri J. (Nokia - FI/Espoo)" w:date="2021-11-01T12:21:00Z"/>
                <w:lang w:eastAsia="ja-JP"/>
              </w:rPr>
            </w:pPr>
            <w:ins w:id="782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09BF542C" w14:textId="77777777" w:rsidR="00220EBC" w:rsidRDefault="00220EBC" w:rsidP="009324EC">
            <w:pPr>
              <w:pStyle w:val="TAH"/>
              <w:rPr>
                <w:ins w:id="783" w:author="Vasenkari, Petri J. (Nokia - FI/Espoo)" w:date="2021-11-01T12:21:00Z"/>
                <w:lang w:eastAsia="ja-JP"/>
              </w:rPr>
            </w:pPr>
            <w:ins w:id="784" w:author="Vasenkari, Petri J. (Nokia - FI/Espoo)" w:date="2021-11-01T12:21:00Z">
              <w:r>
                <w:rPr>
                  <w:lang w:eastAsia="ja-JP"/>
                </w:rPr>
                <w:t>80 MHz</w:t>
              </w:r>
            </w:ins>
          </w:p>
          <w:p w14:paraId="0C0CDFCC" w14:textId="77777777" w:rsidR="00220EBC" w:rsidRDefault="00220EBC" w:rsidP="009324EC">
            <w:pPr>
              <w:pStyle w:val="TAH"/>
              <w:rPr>
                <w:ins w:id="785" w:author="Vasenkari, Petri J. (Nokia - FI/Espoo)" w:date="2021-11-01T12:21:00Z"/>
                <w:lang w:eastAsia="ja-JP"/>
              </w:rPr>
            </w:pPr>
            <w:ins w:id="786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4F25758" w14:textId="77777777" w:rsidR="00220EBC" w:rsidRDefault="00220EBC" w:rsidP="009324EC">
            <w:pPr>
              <w:pStyle w:val="TAH"/>
              <w:rPr>
                <w:ins w:id="787" w:author="Vasenkari, Petri J. (Nokia - FI/Espoo)" w:date="2021-11-01T12:21:00Z"/>
                <w:lang w:eastAsia="ja-JP"/>
              </w:rPr>
            </w:pPr>
            <w:ins w:id="788" w:author="Vasenkari, Petri J. (Nokia - FI/Espoo)" w:date="2021-11-01T12:21:00Z">
              <w:r>
                <w:rPr>
                  <w:lang w:eastAsia="ja-JP"/>
                </w:rPr>
                <w:t>90 MHz</w:t>
              </w:r>
            </w:ins>
          </w:p>
          <w:p w14:paraId="400DBAB0" w14:textId="77777777" w:rsidR="00220EBC" w:rsidRDefault="00220EBC" w:rsidP="009324EC">
            <w:pPr>
              <w:pStyle w:val="TAH"/>
              <w:rPr>
                <w:ins w:id="789" w:author="Vasenkari, Petri J. (Nokia - FI/Espoo)" w:date="2021-11-01T12:21:00Z"/>
                <w:lang w:eastAsia="ja-JP"/>
              </w:rPr>
            </w:pPr>
            <w:ins w:id="790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69BFC51B" w14:textId="77777777" w:rsidR="00220EBC" w:rsidRDefault="00220EBC" w:rsidP="009324EC">
            <w:pPr>
              <w:pStyle w:val="TAH"/>
              <w:rPr>
                <w:ins w:id="791" w:author="Vasenkari, Petri J. (Nokia - FI/Espoo)" w:date="2021-11-01T12:21:00Z"/>
                <w:lang w:eastAsia="ja-JP"/>
              </w:rPr>
            </w:pPr>
            <w:ins w:id="792" w:author="Vasenkari, Petri J. (Nokia - FI/Espoo)" w:date="2021-11-01T12:21:00Z">
              <w:r>
                <w:rPr>
                  <w:lang w:eastAsia="ja-JP"/>
                </w:rPr>
                <w:t>100 MHz</w:t>
              </w:r>
            </w:ins>
          </w:p>
          <w:p w14:paraId="7CF98E79" w14:textId="77777777" w:rsidR="00220EBC" w:rsidRDefault="00220EBC" w:rsidP="009324EC">
            <w:pPr>
              <w:pStyle w:val="TAH"/>
              <w:rPr>
                <w:ins w:id="793" w:author="Vasenkari, Petri J. (Nokia - FI/Espoo)" w:date="2021-11-01T12:21:00Z"/>
                <w:lang w:eastAsia="ja-JP"/>
              </w:rPr>
            </w:pPr>
            <w:ins w:id="794" w:author="Vasenkari, Petri J. (Nokia - FI/Espoo)" w:date="2021-11-01T12:21:00Z">
              <w:r>
                <w:rPr>
                  <w:lang w:eastAsia="ja-JP"/>
                </w:rPr>
                <w:t>(dB)</w:t>
              </w:r>
            </w:ins>
          </w:p>
        </w:tc>
      </w:tr>
      <w:tr w:rsidR="00220EBC" w14:paraId="6932454D" w14:textId="77777777" w:rsidTr="009324EC">
        <w:trPr>
          <w:trHeight w:val="187"/>
          <w:jc w:val="center"/>
          <w:ins w:id="795" w:author="Vasenkari, Petri J. (Nokia - FI/Espoo)" w:date="2021-11-01T12:21:00Z"/>
        </w:trPr>
        <w:tc>
          <w:tcPr>
            <w:tcW w:w="709" w:type="dxa"/>
          </w:tcPr>
          <w:p w14:paraId="1FE685EF" w14:textId="77777777" w:rsidR="00220EBC" w:rsidRDefault="00220EBC" w:rsidP="009324EC">
            <w:pPr>
              <w:pStyle w:val="TAC"/>
              <w:rPr>
                <w:ins w:id="796" w:author="Vasenkari, Petri J. (Nokia - FI/Espoo)" w:date="2021-11-01T12:21:00Z"/>
                <w:lang w:eastAsia="ja-JP"/>
              </w:rPr>
            </w:pPr>
            <w:ins w:id="797" w:author="Vasenkari, Petri J. (Nokia - FI/Espoo)" w:date="2021-11-01T12:21:00Z">
              <w:r>
                <w:rPr>
                  <w:rFonts w:hint="eastAsia"/>
                  <w:lang w:eastAsia="ja-JP"/>
                </w:rPr>
                <w:t>n41</w:t>
              </w:r>
            </w:ins>
          </w:p>
        </w:tc>
        <w:tc>
          <w:tcPr>
            <w:tcW w:w="739" w:type="dxa"/>
          </w:tcPr>
          <w:p w14:paraId="69ACEF00" w14:textId="3388D0B8" w:rsidR="00220EBC" w:rsidRDefault="00220EBC" w:rsidP="009324EC">
            <w:pPr>
              <w:pStyle w:val="TAC"/>
              <w:rPr>
                <w:ins w:id="798" w:author="Vasenkari, Petri J. (Nokia - FI/Espoo)" w:date="2021-11-01T12:21:00Z"/>
                <w:lang w:eastAsia="ja-JP"/>
              </w:rPr>
            </w:pPr>
            <w:ins w:id="799" w:author="Vasenkari, Petri J. (Nokia - FI/Espoo)" w:date="2021-11-01T12:21:00Z">
              <w:r>
                <w:rPr>
                  <w:rFonts w:hint="eastAsia"/>
                  <w:lang w:eastAsia="ja-JP"/>
                </w:rPr>
                <w:t>n</w:t>
              </w:r>
            </w:ins>
            <w:ins w:id="800" w:author="Vasenkari, Petri J. (Nokia - FI/Espoo)" w:date="2021-11-01T12:24:00Z">
              <w:r>
                <w:rPr>
                  <w:lang w:eastAsia="ja-JP"/>
                </w:rPr>
                <w:t>4</w:t>
              </w:r>
            </w:ins>
            <w:ins w:id="801" w:author="Vasenkari, Petri J. (Nokia - FI/Espoo)" w:date="2021-11-01T12:21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620" w:type="dxa"/>
          </w:tcPr>
          <w:p w14:paraId="2A59B04A" w14:textId="77777777" w:rsidR="00220EBC" w:rsidRDefault="00220EBC" w:rsidP="009324EC">
            <w:pPr>
              <w:pStyle w:val="TAC"/>
              <w:rPr>
                <w:ins w:id="802" w:author="Vasenkari, Petri J. (Nokia - FI/Espoo)" w:date="2021-11-01T12:21:00Z"/>
                <w:lang w:eastAsia="ja-JP"/>
              </w:rPr>
            </w:pPr>
          </w:p>
        </w:tc>
        <w:tc>
          <w:tcPr>
            <w:tcW w:w="640" w:type="dxa"/>
          </w:tcPr>
          <w:p w14:paraId="4DCCBFD4" w14:textId="77777777" w:rsidR="00220EBC" w:rsidRDefault="00220EBC" w:rsidP="009324EC">
            <w:pPr>
              <w:pStyle w:val="TAC"/>
              <w:rPr>
                <w:ins w:id="803" w:author="Vasenkari, Petri J. (Nokia - FI/Espoo)" w:date="2021-11-01T12:21:00Z"/>
                <w:lang w:eastAsia="ja-JP"/>
              </w:rPr>
            </w:pPr>
            <w:ins w:id="804" w:author="Vasenkari, Petri J. (Nokia - FI/Espoo)" w:date="2021-11-01T12:21:00Z">
              <w:r>
                <w:rPr>
                  <w:rFonts w:hint="eastAsia"/>
                  <w:lang w:eastAsia="ja-JP"/>
                </w:rPr>
                <w:t>8.3</w:t>
              </w:r>
            </w:ins>
          </w:p>
        </w:tc>
        <w:tc>
          <w:tcPr>
            <w:tcW w:w="640" w:type="dxa"/>
          </w:tcPr>
          <w:p w14:paraId="42E803A7" w14:textId="77777777" w:rsidR="00220EBC" w:rsidRDefault="00220EBC" w:rsidP="009324EC">
            <w:pPr>
              <w:pStyle w:val="TAC"/>
              <w:rPr>
                <w:ins w:id="805" w:author="Vasenkari, Petri J. (Nokia - FI/Espoo)" w:date="2021-11-01T12:21:00Z"/>
                <w:lang w:eastAsia="ja-JP"/>
              </w:rPr>
            </w:pPr>
            <w:ins w:id="806" w:author="Vasenkari, Petri J. (Nokia - FI/Espoo)" w:date="2021-11-01T12:21:00Z">
              <w:r>
                <w:rPr>
                  <w:rFonts w:hint="eastAsia"/>
                  <w:lang w:eastAsia="ja-JP"/>
                </w:rPr>
                <w:t>8.0</w:t>
              </w:r>
            </w:ins>
          </w:p>
        </w:tc>
        <w:tc>
          <w:tcPr>
            <w:tcW w:w="640" w:type="dxa"/>
          </w:tcPr>
          <w:p w14:paraId="59E0FD20" w14:textId="77777777" w:rsidR="00220EBC" w:rsidRDefault="00220EBC" w:rsidP="009324EC">
            <w:pPr>
              <w:pStyle w:val="TAC"/>
              <w:rPr>
                <w:ins w:id="807" w:author="Vasenkari, Petri J. (Nokia - FI/Espoo)" w:date="2021-11-01T12:21:00Z"/>
                <w:lang w:eastAsia="ja-JP"/>
              </w:rPr>
            </w:pPr>
            <w:ins w:id="808" w:author="Vasenkari, Petri J. (Nokia - FI/Espoo)" w:date="2021-11-01T12:21:00Z">
              <w:r>
                <w:rPr>
                  <w:rFonts w:hint="eastAsia"/>
                  <w:lang w:eastAsia="ja-JP"/>
                </w:rPr>
                <w:t>6.9</w:t>
              </w:r>
            </w:ins>
          </w:p>
        </w:tc>
        <w:tc>
          <w:tcPr>
            <w:tcW w:w="640" w:type="dxa"/>
          </w:tcPr>
          <w:p w14:paraId="275B9E33" w14:textId="77777777" w:rsidR="00220EBC" w:rsidRDefault="00220EBC" w:rsidP="009324EC">
            <w:pPr>
              <w:pStyle w:val="TAC"/>
              <w:rPr>
                <w:ins w:id="809" w:author="Vasenkari, Petri J. (Nokia - FI/Espoo)" w:date="2021-11-01T12:21:00Z"/>
                <w:lang w:eastAsia="ja-JP"/>
              </w:rPr>
            </w:pPr>
          </w:p>
        </w:tc>
        <w:tc>
          <w:tcPr>
            <w:tcW w:w="640" w:type="dxa"/>
          </w:tcPr>
          <w:p w14:paraId="00D0E1C0" w14:textId="77777777" w:rsidR="00220EBC" w:rsidRDefault="00220EBC" w:rsidP="009324EC">
            <w:pPr>
              <w:pStyle w:val="TAC"/>
              <w:rPr>
                <w:ins w:id="810" w:author="Vasenkari, Petri J. (Nokia - FI/Espoo)" w:date="2021-11-01T12:21:00Z"/>
                <w:lang w:eastAsia="ja-JP"/>
              </w:rPr>
            </w:pPr>
          </w:p>
        </w:tc>
        <w:tc>
          <w:tcPr>
            <w:tcW w:w="640" w:type="dxa"/>
          </w:tcPr>
          <w:p w14:paraId="68712058" w14:textId="77777777" w:rsidR="00220EBC" w:rsidRDefault="00220EBC" w:rsidP="009324EC">
            <w:pPr>
              <w:pStyle w:val="TAC"/>
              <w:rPr>
                <w:ins w:id="811" w:author="Vasenkari, Petri J. (Nokia - FI/Espoo)" w:date="2021-11-01T12:21:00Z"/>
                <w:lang w:eastAsia="ja-JP"/>
              </w:rPr>
            </w:pPr>
            <w:ins w:id="812" w:author="Vasenkari, Petri J. (Nokia - FI/Espoo)" w:date="2021-11-01T12:21:00Z">
              <w:r>
                <w:rPr>
                  <w:rFonts w:hint="eastAsia"/>
                  <w:lang w:eastAsia="ja-JP"/>
                </w:rPr>
                <w:t>3.9</w:t>
              </w:r>
            </w:ins>
          </w:p>
        </w:tc>
        <w:tc>
          <w:tcPr>
            <w:tcW w:w="640" w:type="dxa"/>
          </w:tcPr>
          <w:p w14:paraId="56F2C681" w14:textId="77777777" w:rsidR="00220EBC" w:rsidRDefault="00220EBC" w:rsidP="009324EC">
            <w:pPr>
              <w:pStyle w:val="TAC"/>
              <w:rPr>
                <w:ins w:id="813" w:author="Vasenkari, Petri J. (Nokia - FI/Espoo)" w:date="2021-11-01T12:21:00Z"/>
                <w:lang w:eastAsia="ja-JP"/>
              </w:rPr>
            </w:pPr>
            <w:ins w:id="814" w:author="Vasenkari, Petri J. (Nokia - FI/Espoo)" w:date="2021-11-01T12:21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640" w:type="dxa"/>
          </w:tcPr>
          <w:p w14:paraId="3AB635CE" w14:textId="77777777" w:rsidR="00220EBC" w:rsidRDefault="00220EBC" w:rsidP="009324EC">
            <w:pPr>
              <w:pStyle w:val="TAC"/>
              <w:rPr>
                <w:ins w:id="815" w:author="Vasenkari, Petri J. (Nokia - FI/Espoo)" w:date="2021-11-01T12:21:00Z"/>
                <w:lang w:eastAsia="ja-JP"/>
              </w:rPr>
            </w:pPr>
            <w:ins w:id="816" w:author="Vasenkari, Petri J. (Nokia - FI/Espoo)" w:date="2021-11-01T12:21:00Z">
              <w:r>
                <w:rPr>
                  <w:rFonts w:hint="eastAsia"/>
                  <w:lang w:eastAsia="ja-JP"/>
                </w:rPr>
                <w:t>2.3</w:t>
              </w:r>
            </w:ins>
          </w:p>
        </w:tc>
        <w:tc>
          <w:tcPr>
            <w:tcW w:w="640" w:type="dxa"/>
          </w:tcPr>
          <w:p w14:paraId="7B3AEBBC" w14:textId="77777777" w:rsidR="00220EBC" w:rsidRDefault="00220EBC" w:rsidP="009324EC">
            <w:pPr>
              <w:pStyle w:val="TAC"/>
              <w:rPr>
                <w:ins w:id="817" w:author="Vasenkari, Petri J. (Nokia - FI/Espoo)" w:date="2021-11-01T12:21:00Z"/>
                <w:lang w:eastAsia="ja-JP"/>
              </w:rPr>
            </w:pPr>
          </w:p>
        </w:tc>
        <w:tc>
          <w:tcPr>
            <w:tcW w:w="640" w:type="dxa"/>
          </w:tcPr>
          <w:p w14:paraId="1E728B94" w14:textId="77777777" w:rsidR="00220EBC" w:rsidRDefault="00220EBC" w:rsidP="009324EC">
            <w:pPr>
              <w:pStyle w:val="TAC"/>
              <w:rPr>
                <w:ins w:id="818" w:author="Vasenkari, Petri J. (Nokia - FI/Espoo)" w:date="2021-11-01T12:21:00Z"/>
                <w:lang w:eastAsia="ja-JP"/>
              </w:rPr>
            </w:pPr>
            <w:ins w:id="819" w:author="Vasenkari, Petri J. (Nokia - FI/Espoo)" w:date="2021-11-01T12:21:00Z">
              <w:r>
                <w:rPr>
                  <w:rFonts w:hint="eastAsia"/>
                  <w:lang w:eastAsia="ja-JP"/>
                </w:rPr>
                <w:t>1.2</w:t>
              </w:r>
            </w:ins>
          </w:p>
        </w:tc>
        <w:tc>
          <w:tcPr>
            <w:tcW w:w="640" w:type="dxa"/>
          </w:tcPr>
          <w:p w14:paraId="2B615F0B" w14:textId="77777777" w:rsidR="00220EBC" w:rsidRDefault="00220EBC" w:rsidP="009324EC">
            <w:pPr>
              <w:pStyle w:val="TAC"/>
              <w:rPr>
                <w:ins w:id="820" w:author="Vasenkari, Petri J. (Nokia - FI/Espoo)" w:date="2021-11-01T12:21:00Z"/>
                <w:lang w:eastAsia="ja-JP"/>
              </w:rPr>
            </w:pPr>
          </w:p>
        </w:tc>
        <w:tc>
          <w:tcPr>
            <w:tcW w:w="665" w:type="dxa"/>
          </w:tcPr>
          <w:p w14:paraId="5187FE44" w14:textId="77777777" w:rsidR="00220EBC" w:rsidRDefault="00220EBC" w:rsidP="009324EC">
            <w:pPr>
              <w:pStyle w:val="TAC"/>
              <w:rPr>
                <w:ins w:id="821" w:author="Vasenkari, Petri J. (Nokia - FI/Espoo)" w:date="2021-11-01T12:21:00Z"/>
                <w:lang w:eastAsia="ja-JP"/>
              </w:rPr>
            </w:pPr>
            <w:ins w:id="822" w:author="Vasenkari, Petri J. (Nokia - FI/Espoo)" w:date="2021-11-01T12:21:00Z">
              <w:r>
                <w:rPr>
                  <w:rFonts w:hint="eastAsia"/>
                  <w:lang w:eastAsia="ja-JP"/>
                </w:rPr>
                <w:t>0.4</w:t>
              </w:r>
            </w:ins>
          </w:p>
        </w:tc>
      </w:tr>
      <w:tr w:rsidR="00220EBC" w14:paraId="69ECD3EA" w14:textId="77777777" w:rsidTr="009324EC">
        <w:trPr>
          <w:trHeight w:val="285"/>
          <w:jc w:val="center"/>
          <w:ins w:id="823" w:author="Vasenkari, Petri J. (Nokia - FI/Espoo)" w:date="2021-11-01T12:21:00Z"/>
        </w:trPr>
        <w:tc>
          <w:tcPr>
            <w:tcW w:w="9773" w:type="dxa"/>
            <w:gridSpan w:val="15"/>
          </w:tcPr>
          <w:p w14:paraId="3553C657" w14:textId="1084AFFA" w:rsidR="00220EBC" w:rsidRDefault="00220EBC" w:rsidP="00220EBC">
            <w:pPr>
              <w:pStyle w:val="TAN"/>
              <w:rPr>
                <w:ins w:id="824" w:author="Vasenkari, Petri J. (Nokia - FI/Espoo)" w:date="2021-11-01T12:21:00Z"/>
                <w:rFonts w:cs="Arial"/>
                <w:lang w:eastAsia="ja-JP"/>
              </w:rPr>
            </w:pPr>
            <w:ins w:id="825" w:author="Vasenkari, Petri J. (Nokia - FI/Espoo)" w:date="2021-11-01T12:21:00Z">
              <w:r>
                <w:rPr>
                  <w:lang w:eastAsia="ja-JP"/>
                </w:rPr>
                <w:t xml:space="preserve">NOTE 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>The requirements should be verified for UL NR-ARFCN of the aggressor (low</w:t>
              </w:r>
              <w:r>
                <w:rPr>
                  <w:rFonts w:hint="eastAsia"/>
                  <w:lang w:eastAsia="ja-JP"/>
                </w:rPr>
                <w:t>er</w:t>
              </w:r>
              <w:r>
                <w:rPr>
                  <w:lang w:eastAsia="ja-JP"/>
                </w:rPr>
                <w:t xml:space="preserve">) band (superscript LB) such that </w:t>
              </w:r>
            </w:ins>
            <w:ins w:id="826" w:author="Vasenkari, Petri J. (Nokia - FI/Espoo)" w:date="2021-11-01T12:21:00Z">
              <w:r>
                <w:rPr>
                  <w:lang w:eastAsia="ja-JP"/>
                </w:rPr>
                <w:object w:dxaOrig="1681" w:dyaOrig="240" w14:anchorId="475719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84pt;height:12pt" o:ole="">
                    <v:imagedata r:id="rId12" o:title=""/>
                  </v:shape>
                  <o:OLEObject Type="Embed" ProgID="Equation.3" ShapeID="_x0000_i1025" DrawAspect="Content" ObjectID="_1697434780" r:id="rId13"/>
                </w:object>
              </w:r>
            </w:ins>
            <w:ins w:id="827" w:author="Vasenkari, Petri J. (Nokia - FI/Espoo)" w:date="2021-11-01T12:21:00Z">
              <w:r>
                <w:rPr>
                  <w:lang w:eastAsia="ja-JP"/>
                </w:rPr>
                <w:t xml:space="preserve">in MHz and </w:t>
              </w:r>
            </w:ins>
            <w:ins w:id="828" w:author="Vasenkari, Petri J. (Nokia - FI/Espoo)" w:date="2021-11-01T12:21:00Z">
              <w:r>
                <w:rPr>
                  <w:lang w:eastAsia="ja-JP"/>
                </w:rPr>
                <w:object w:dxaOrig="4079" w:dyaOrig="240" w14:anchorId="737D5D31">
                  <v:shape id="_x0000_i1026" type="#_x0000_t75" style="width:203.5pt;height:12pt" o:ole="">
                    <v:imagedata r:id="rId14" o:title=""/>
                  </v:shape>
                  <o:OLEObject Type="Embed" ProgID="Equation.DSMT4" ShapeID="_x0000_i1026" DrawAspect="Content" ObjectID="_1697434781" r:id="rId15"/>
                </w:object>
              </w:r>
            </w:ins>
            <w:ins w:id="829" w:author="Vasenkari, Petri J. (Nokia - FI/Espoo)" w:date="2021-11-01T12:21:00Z">
              <w:r>
                <w:rPr>
                  <w:lang w:eastAsia="ja-JP"/>
                </w:rPr>
                <w:t xml:space="preserve"> with</w:t>
              </w:r>
              <w:r>
                <w:rPr>
                  <w:noProof/>
                  <w:lang w:val="en-US"/>
                </w:rPr>
                <w:drawing>
                  <wp:inline distT="0" distB="0" distL="0" distR="0" wp14:anchorId="306239BE" wp14:editId="434E0D2F">
                    <wp:extent cx="238125" cy="200025"/>
                    <wp:effectExtent l="0" t="0" r="9525" b="7620"/>
                    <wp:docPr id="148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8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eastAsia="ja-JP"/>
                </w:rPr>
                <w:t xml:space="preserve"> carrier frequenc</w:t>
              </w:r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 xml:space="preserve"> in the victim (high</w:t>
              </w:r>
              <w:r>
                <w:rPr>
                  <w:rFonts w:hint="eastAsia"/>
                  <w:lang w:eastAsia="ja-JP"/>
                </w:rPr>
                <w:t>er</w:t>
              </w:r>
              <w:r>
                <w:rPr>
                  <w:lang w:eastAsia="ja-JP"/>
                </w:rPr>
                <w:t xml:space="preserve">) band in MHz and </w:t>
              </w:r>
              <w:r>
                <w:rPr>
                  <w:noProof/>
                  <w:lang w:val="en-US"/>
                </w:rPr>
                <w:drawing>
                  <wp:inline distT="0" distB="0" distL="0" distR="0" wp14:anchorId="245C91C7" wp14:editId="0E5140A2">
                    <wp:extent cx="428625" cy="190500"/>
                    <wp:effectExtent l="0" t="0" r="9525" b="0"/>
                    <wp:docPr id="147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7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eastAsia="ja-JP"/>
                </w:rPr>
                <w:t xml:space="preserve"> the channel bandwidth configured in the lower band.</w:t>
              </w:r>
            </w:ins>
          </w:p>
        </w:tc>
      </w:tr>
    </w:tbl>
    <w:p w14:paraId="3D8AAFD2" w14:textId="77777777" w:rsidR="00220EBC" w:rsidRDefault="00220EBC" w:rsidP="00220EBC">
      <w:pPr>
        <w:keepNext/>
        <w:keepLines/>
        <w:rPr>
          <w:ins w:id="830" w:author="Vasenkari, Petri J. (Nokia - FI/Espoo)" w:date="2021-11-01T12:21:00Z"/>
          <w:lang w:eastAsia="ja-JP"/>
        </w:rPr>
      </w:pPr>
    </w:p>
    <w:p w14:paraId="2E30333D" w14:textId="77777777" w:rsidR="00220EBC" w:rsidRDefault="00220EBC" w:rsidP="00220EBC">
      <w:pPr>
        <w:rPr>
          <w:ins w:id="831" w:author="Vasenkari, Petri J. (Nokia - FI/Espoo)" w:date="2021-11-01T12:21:00Z"/>
          <w:lang w:eastAsia="ja-JP"/>
        </w:rPr>
      </w:pPr>
    </w:p>
    <w:p w14:paraId="0A2A8168" w14:textId="77777777" w:rsidR="00220EBC" w:rsidRDefault="00220EBC" w:rsidP="00220EBC">
      <w:pPr>
        <w:pStyle w:val="TH"/>
        <w:rPr>
          <w:ins w:id="832" w:author="Vasenkari, Petri J. (Nokia - FI/Espoo)" w:date="2021-11-01T12:21:00Z"/>
          <w:lang w:eastAsia="ja-JP"/>
        </w:rPr>
      </w:pPr>
      <w:ins w:id="833" w:author="Vasenkari, Petri J. (Nokia - FI/Espoo)" w:date="2021-11-01T12:21:00Z">
        <w:r>
          <w:rPr>
            <w:lang w:eastAsia="ja-JP"/>
          </w:rPr>
          <w:lastRenderedPageBreak/>
          <w:t>Table 7.3A.4-</w:t>
        </w:r>
        <w:r>
          <w:rPr>
            <w:rFonts w:hint="eastAsia"/>
            <w:lang w:eastAsia="zh-CN"/>
          </w:rPr>
          <w:t>5</w:t>
        </w:r>
        <w:r>
          <w:rPr>
            <w:lang w:eastAsia="ja-JP"/>
          </w:rPr>
          <w:t>: Uplink configuration for reference sensitivity exceptions due to receiver harmonic mixing for CA in NR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220EBC" w14:paraId="43341F1F" w14:textId="77777777" w:rsidTr="009324EC">
        <w:trPr>
          <w:trHeight w:val="187"/>
          <w:jc w:val="center"/>
          <w:ins w:id="834" w:author="Vasenkari, Petri J. (Nokia - FI/Espoo)" w:date="2021-11-01T12:21:00Z"/>
        </w:trPr>
        <w:tc>
          <w:tcPr>
            <w:tcW w:w="9769" w:type="dxa"/>
            <w:gridSpan w:val="16"/>
          </w:tcPr>
          <w:p w14:paraId="1BB328E2" w14:textId="77777777" w:rsidR="00220EBC" w:rsidRDefault="00220EBC" w:rsidP="009324EC">
            <w:pPr>
              <w:pStyle w:val="TAH"/>
              <w:rPr>
                <w:ins w:id="835" w:author="Vasenkari, Petri J. (Nokia - FI/Espoo)" w:date="2021-11-01T12:21:00Z"/>
                <w:lang w:eastAsia="ja-JP"/>
              </w:rPr>
            </w:pPr>
            <w:ins w:id="836" w:author="Vasenkari, Petri J. (Nokia - FI/Espoo)" w:date="2021-11-01T12:21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220EBC" w14:paraId="26431951" w14:textId="77777777" w:rsidTr="009324EC">
        <w:trPr>
          <w:trHeight w:val="187"/>
          <w:jc w:val="center"/>
          <w:ins w:id="837" w:author="Vasenkari, Petri J. (Nokia - FI/Espoo)" w:date="2021-11-01T12:21:00Z"/>
        </w:trPr>
        <w:tc>
          <w:tcPr>
            <w:tcW w:w="673" w:type="dxa"/>
          </w:tcPr>
          <w:p w14:paraId="419ACADE" w14:textId="77777777" w:rsidR="00220EBC" w:rsidRDefault="00220EBC" w:rsidP="009324EC">
            <w:pPr>
              <w:pStyle w:val="TAH"/>
              <w:rPr>
                <w:ins w:id="838" w:author="Vasenkari, Petri J. (Nokia - FI/Espoo)" w:date="2021-11-01T12:21:00Z"/>
                <w:lang w:eastAsia="ja-JP"/>
              </w:rPr>
            </w:pPr>
            <w:ins w:id="839" w:author="Vasenkari, Petri J. (Nokia - FI/Espoo)" w:date="2021-11-01T12:21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6A6581FC" w14:textId="77777777" w:rsidR="00220EBC" w:rsidRDefault="00220EBC" w:rsidP="009324EC">
            <w:pPr>
              <w:pStyle w:val="TAH"/>
              <w:rPr>
                <w:ins w:id="840" w:author="Vasenkari, Petri J. (Nokia - FI/Espoo)" w:date="2021-11-01T12:21:00Z"/>
                <w:lang w:eastAsia="ja-JP"/>
              </w:rPr>
            </w:pPr>
            <w:ins w:id="841" w:author="Vasenkari, Petri J. (Nokia - FI/Espoo)" w:date="2021-11-01T12:21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53388A7F" w14:textId="77777777" w:rsidR="00220EBC" w:rsidRDefault="00220EBC" w:rsidP="009324EC">
            <w:pPr>
              <w:pStyle w:val="TAH"/>
              <w:rPr>
                <w:ins w:id="842" w:author="Vasenkari, Petri J. (Nokia - FI/Espoo)" w:date="2021-11-01T12:21:00Z"/>
                <w:lang w:eastAsia="ja-JP"/>
              </w:rPr>
            </w:pPr>
            <w:ins w:id="843" w:author="Vasenkari, Petri J. (Nokia - FI/Espoo)" w:date="2021-11-01T12:21:00Z">
              <w:r>
                <w:rPr>
                  <w:lang w:eastAsia="ja-JP"/>
                </w:rPr>
                <w:t>SCS</w:t>
              </w:r>
            </w:ins>
          </w:p>
          <w:p w14:paraId="3B25FDD5" w14:textId="77777777" w:rsidR="00220EBC" w:rsidRDefault="00220EBC" w:rsidP="009324EC">
            <w:pPr>
              <w:pStyle w:val="TAH"/>
              <w:rPr>
                <w:ins w:id="844" w:author="Vasenkari, Petri J. (Nokia - FI/Espoo)" w:date="2021-11-01T12:21:00Z"/>
                <w:lang w:eastAsia="ja-JP"/>
              </w:rPr>
            </w:pPr>
            <w:ins w:id="845" w:author="Vasenkari, Petri J. (Nokia - FI/Espoo)" w:date="2021-11-01T12:21:00Z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3B87AA19" w14:textId="77777777" w:rsidR="00220EBC" w:rsidRDefault="00220EBC" w:rsidP="009324EC">
            <w:pPr>
              <w:pStyle w:val="TAH"/>
              <w:rPr>
                <w:ins w:id="846" w:author="Vasenkari, Petri J. (Nokia - FI/Espoo)" w:date="2021-11-01T12:21:00Z"/>
                <w:lang w:eastAsia="ja-JP"/>
              </w:rPr>
            </w:pPr>
            <w:ins w:id="847" w:author="Vasenkari, Petri J. (Nokia - FI/Espoo)" w:date="2021-11-01T12:21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06" w:type="dxa"/>
          </w:tcPr>
          <w:p w14:paraId="5E955321" w14:textId="77777777" w:rsidR="00220EBC" w:rsidRDefault="00220EBC" w:rsidP="009324EC">
            <w:pPr>
              <w:pStyle w:val="TAH"/>
              <w:rPr>
                <w:ins w:id="848" w:author="Vasenkari, Petri J. (Nokia - FI/Espoo)" w:date="2021-11-01T12:21:00Z"/>
                <w:lang w:eastAsia="ja-JP"/>
              </w:rPr>
            </w:pPr>
            <w:ins w:id="849" w:author="Vasenkari, Petri J. (Nokia - FI/Espoo)" w:date="2021-11-01T12:21:00Z">
              <w:r>
                <w:rPr>
                  <w:lang w:eastAsia="ja-JP"/>
                </w:rPr>
                <w:t>10 MHz</w:t>
              </w:r>
            </w:ins>
          </w:p>
          <w:p w14:paraId="21A2EEDC" w14:textId="77777777" w:rsidR="00220EBC" w:rsidRDefault="00220EBC" w:rsidP="009324EC">
            <w:pPr>
              <w:pStyle w:val="TAH"/>
              <w:rPr>
                <w:ins w:id="850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02B2278C" w14:textId="77777777" w:rsidR="00220EBC" w:rsidRDefault="00220EBC" w:rsidP="009324EC">
            <w:pPr>
              <w:pStyle w:val="TAH"/>
              <w:rPr>
                <w:ins w:id="851" w:author="Vasenkari, Petri J. (Nokia - FI/Espoo)" w:date="2021-11-01T12:21:00Z"/>
                <w:lang w:eastAsia="ja-JP"/>
              </w:rPr>
            </w:pPr>
            <w:ins w:id="852" w:author="Vasenkari, Petri J. (Nokia - FI/Espoo)" w:date="2021-11-01T12:21:00Z">
              <w:r>
                <w:rPr>
                  <w:lang w:eastAsia="ja-JP"/>
                </w:rPr>
                <w:t>15 MHz</w:t>
              </w:r>
            </w:ins>
          </w:p>
          <w:p w14:paraId="07A3CD20" w14:textId="77777777" w:rsidR="00220EBC" w:rsidRDefault="00220EBC" w:rsidP="009324EC">
            <w:pPr>
              <w:pStyle w:val="TAH"/>
              <w:rPr>
                <w:ins w:id="853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3200FEFF" w14:textId="77777777" w:rsidR="00220EBC" w:rsidRDefault="00220EBC" w:rsidP="009324EC">
            <w:pPr>
              <w:pStyle w:val="TAH"/>
              <w:rPr>
                <w:ins w:id="854" w:author="Vasenkari, Petri J. (Nokia - FI/Espoo)" w:date="2021-11-01T12:21:00Z"/>
                <w:lang w:eastAsia="ja-JP"/>
              </w:rPr>
            </w:pPr>
            <w:ins w:id="855" w:author="Vasenkari, Petri J. (Nokia - FI/Espoo)" w:date="2021-11-01T12:21:00Z">
              <w:r>
                <w:rPr>
                  <w:lang w:eastAsia="ja-JP"/>
                </w:rPr>
                <w:t>20 MHz</w:t>
              </w:r>
            </w:ins>
          </w:p>
          <w:p w14:paraId="6B435A36" w14:textId="77777777" w:rsidR="00220EBC" w:rsidRDefault="00220EBC" w:rsidP="009324EC">
            <w:pPr>
              <w:pStyle w:val="TAH"/>
              <w:rPr>
                <w:ins w:id="856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11E8B58E" w14:textId="77777777" w:rsidR="00220EBC" w:rsidRDefault="00220EBC" w:rsidP="009324EC">
            <w:pPr>
              <w:pStyle w:val="TAH"/>
              <w:rPr>
                <w:ins w:id="857" w:author="Vasenkari, Petri J. (Nokia - FI/Espoo)" w:date="2021-11-01T12:21:00Z"/>
                <w:lang w:eastAsia="ja-JP"/>
              </w:rPr>
            </w:pPr>
            <w:ins w:id="858" w:author="Vasenkari, Petri J. (Nokia - FI/Espoo)" w:date="2021-11-01T12:21:00Z">
              <w:r>
                <w:rPr>
                  <w:lang w:eastAsia="ja-JP"/>
                </w:rPr>
                <w:t>25 MHz</w:t>
              </w:r>
            </w:ins>
          </w:p>
          <w:p w14:paraId="2789C20F" w14:textId="77777777" w:rsidR="00220EBC" w:rsidRDefault="00220EBC" w:rsidP="009324EC">
            <w:pPr>
              <w:pStyle w:val="TAH"/>
              <w:rPr>
                <w:ins w:id="859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6AE67923" w14:textId="77777777" w:rsidR="00220EBC" w:rsidRDefault="00220EBC" w:rsidP="009324EC">
            <w:pPr>
              <w:pStyle w:val="TAH"/>
              <w:rPr>
                <w:ins w:id="860" w:author="Vasenkari, Petri J. (Nokia - FI/Espoo)" w:date="2021-11-01T12:21:00Z"/>
                <w:lang w:val="en-US" w:eastAsia="zh-CN"/>
              </w:rPr>
            </w:pPr>
            <w:ins w:id="861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26C21CB1" w14:textId="77777777" w:rsidR="00220EBC" w:rsidRDefault="00220EBC" w:rsidP="009324EC">
            <w:pPr>
              <w:pStyle w:val="TAH"/>
              <w:rPr>
                <w:ins w:id="862" w:author="Vasenkari, Petri J. (Nokia - FI/Espoo)" w:date="2021-11-01T12:21:00Z"/>
                <w:lang w:val="en-US" w:eastAsia="zh-CN"/>
              </w:rPr>
            </w:pPr>
            <w:ins w:id="863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7FD37835" w14:textId="77777777" w:rsidR="00220EBC" w:rsidRDefault="00220EBC" w:rsidP="009324EC">
            <w:pPr>
              <w:pStyle w:val="TAH"/>
              <w:rPr>
                <w:ins w:id="864" w:author="Vasenkari, Petri J. (Nokia - FI/Espoo)" w:date="2021-11-01T12:21:00Z"/>
                <w:lang w:eastAsia="ja-JP"/>
              </w:rPr>
            </w:pPr>
            <w:ins w:id="865" w:author="Vasenkari, Petri J. (Nokia - FI/Espoo)" w:date="2021-11-01T12:21:00Z">
              <w:r>
                <w:rPr>
                  <w:lang w:eastAsia="ja-JP"/>
                </w:rPr>
                <w:t>40 MHz</w:t>
              </w:r>
            </w:ins>
          </w:p>
          <w:p w14:paraId="6EB77526" w14:textId="77777777" w:rsidR="00220EBC" w:rsidRDefault="00220EBC" w:rsidP="009324EC">
            <w:pPr>
              <w:pStyle w:val="TAH"/>
              <w:rPr>
                <w:ins w:id="866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0F16223A" w14:textId="77777777" w:rsidR="00220EBC" w:rsidRDefault="00220EBC" w:rsidP="009324EC">
            <w:pPr>
              <w:pStyle w:val="TAH"/>
              <w:rPr>
                <w:ins w:id="867" w:author="Vasenkari, Petri J. (Nokia - FI/Espoo)" w:date="2021-11-01T12:21:00Z"/>
                <w:lang w:eastAsia="ja-JP"/>
              </w:rPr>
            </w:pPr>
            <w:ins w:id="868" w:author="Vasenkari, Petri J. (Nokia - FI/Espoo)" w:date="2021-11-01T12:21:00Z">
              <w:r>
                <w:rPr>
                  <w:lang w:eastAsia="ja-JP"/>
                </w:rPr>
                <w:t>50 MHz</w:t>
              </w:r>
            </w:ins>
          </w:p>
          <w:p w14:paraId="5F2BC271" w14:textId="77777777" w:rsidR="00220EBC" w:rsidRDefault="00220EBC" w:rsidP="009324EC">
            <w:pPr>
              <w:pStyle w:val="TAH"/>
              <w:rPr>
                <w:ins w:id="869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2CCF4BCF" w14:textId="77777777" w:rsidR="00220EBC" w:rsidRDefault="00220EBC" w:rsidP="009324EC">
            <w:pPr>
              <w:pStyle w:val="TAH"/>
              <w:rPr>
                <w:ins w:id="870" w:author="Vasenkari, Petri J. (Nokia - FI/Espoo)" w:date="2021-11-01T12:21:00Z"/>
                <w:lang w:eastAsia="ja-JP"/>
              </w:rPr>
            </w:pPr>
            <w:ins w:id="871" w:author="Vasenkari, Petri J. (Nokia - FI/Espoo)" w:date="2021-11-01T12:21:00Z">
              <w:r>
                <w:rPr>
                  <w:lang w:eastAsia="ja-JP"/>
                </w:rPr>
                <w:t>60 MHz</w:t>
              </w:r>
            </w:ins>
          </w:p>
          <w:p w14:paraId="279C071D" w14:textId="77777777" w:rsidR="00220EBC" w:rsidRDefault="00220EBC" w:rsidP="009324EC">
            <w:pPr>
              <w:pStyle w:val="TAH"/>
              <w:rPr>
                <w:ins w:id="872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</w:tcPr>
          <w:p w14:paraId="27C99EE1" w14:textId="77777777" w:rsidR="00220EBC" w:rsidRDefault="00220EBC" w:rsidP="009324EC">
            <w:pPr>
              <w:pStyle w:val="TAH"/>
              <w:rPr>
                <w:ins w:id="873" w:author="Vasenkari, Petri J. (Nokia - FI/Espoo)" w:date="2021-11-01T12:21:00Z"/>
                <w:lang w:val="en-US" w:eastAsia="zh-CN"/>
              </w:rPr>
            </w:pPr>
            <w:ins w:id="874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7CE0F22E" w14:textId="77777777" w:rsidR="00220EBC" w:rsidRDefault="00220EBC" w:rsidP="009324EC">
            <w:pPr>
              <w:pStyle w:val="TAH"/>
              <w:rPr>
                <w:ins w:id="875" w:author="Vasenkari, Petri J. (Nokia - FI/Espoo)" w:date="2021-11-01T12:21:00Z"/>
                <w:lang w:val="en-US" w:eastAsia="zh-CN"/>
              </w:rPr>
            </w:pPr>
            <w:ins w:id="876" w:author="Vasenkari, Petri J. (Nokia - FI/Espoo)" w:date="2021-11-01T12:21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CB7C3BF" w14:textId="77777777" w:rsidR="00220EBC" w:rsidRDefault="00220EBC" w:rsidP="009324EC">
            <w:pPr>
              <w:pStyle w:val="TAH"/>
              <w:rPr>
                <w:ins w:id="877" w:author="Vasenkari, Petri J. (Nokia - FI/Espoo)" w:date="2021-11-01T12:21:00Z"/>
                <w:lang w:eastAsia="ja-JP"/>
              </w:rPr>
            </w:pPr>
            <w:ins w:id="878" w:author="Vasenkari, Petri J. (Nokia - FI/Espoo)" w:date="2021-11-01T12:21:00Z">
              <w:r>
                <w:rPr>
                  <w:lang w:eastAsia="ja-JP"/>
                </w:rPr>
                <w:t>80 MHz</w:t>
              </w:r>
            </w:ins>
          </w:p>
          <w:p w14:paraId="10DD6C1A" w14:textId="77777777" w:rsidR="00220EBC" w:rsidRDefault="00220EBC" w:rsidP="009324EC">
            <w:pPr>
              <w:pStyle w:val="TAH"/>
              <w:rPr>
                <w:ins w:id="879" w:author="Vasenkari, Petri J. (Nokia - FI/Espoo)" w:date="2021-11-01T12:21:00Z"/>
                <w:lang w:eastAsia="ja-JP"/>
              </w:rPr>
            </w:pPr>
          </w:p>
        </w:tc>
        <w:tc>
          <w:tcPr>
            <w:tcW w:w="521" w:type="dxa"/>
          </w:tcPr>
          <w:p w14:paraId="1988E2A3" w14:textId="77777777" w:rsidR="00220EBC" w:rsidRDefault="00220EBC" w:rsidP="009324EC">
            <w:pPr>
              <w:pStyle w:val="TAH"/>
              <w:rPr>
                <w:ins w:id="880" w:author="Vasenkari, Petri J. (Nokia - FI/Espoo)" w:date="2021-11-01T12:21:00Z"/>
                <w:lang w:eastAsia="ja-JP"/>
              </w:rPr>
            </w:pPr>
            <w:ins w:id="881" w:author="Vasenkari, Petri J. (Nokia - FI/Espoo)" w:date="2021-11-01T12:21:00Z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336B3BBE" w14:textId="77777777" w:rsidR="00220EBC" w:rsidRDefault="00220EBC" w:rsidP="009324EC">
            <w:pPr>
              <w:pStyle w:val="TAH"/>
              <w:rPr>
                <w:ins w:id="882" w:author="Vasenkari, Petri J. (Nokia - FI/Espoo)" w:date="2021-11-01T12:21:00Z"/>
                <w:lang w:eastAsia="ja-JP"/>
              </w:rPr>
            </w:pPr>
            <w:ins w:id="883" w:author="Vasenkari, Petri J. (Nokia - FI/Espoo)" w:date="2021-11-01T12:21:00Z">
              <w:r>
                <w:rPr>
                  <w:lang w:eastAsia="ja-JP"/>
                </w:rPr>
                <w:t>100 MHz</w:t>
              </w:r>
            </w:ins>
          </w:p>
          <w:p w14:paraId="33DFA82A" w14:textId="77777777" w:rsidR="00220EBC" w:rsidRDefault="00220EBC" w:rsidP="009324EC">
            <w:pPr>
              <w:pStyle w:val="TAH"/>
              <w:rPr>
                <w:ins w:id="884" w:author="Vasenkari, Petri J. (Nokia - FI/Espoo)" w:date="2021-11-01T12:21:00Z"/>
                <w:lang w:eastAsia="ja-JP"/>
              </w:rPr>
            </w:pPr>
          </w:p>
        </w:tc>
      </w:tr>
      <w:tr w:rsidR="00220EBC" w14:paraId="1CD0AE33" w14:textId="77777777" w:rsidTr="009324EC">
        <w:trPr>
          <w:trHeight w:val="187"/>
          <w:jc w:val="center"/>
          <w:ins w:id="885" w:author="Vasenkari, Petri J. (Nokia - FI/Espoo)" w:date="2021-11-01T12:21:00Z"/>
        </w:trPr>
        <w:tc>
          <w:tcPr>
            <w:tcW w:w="673" w:type="dxa"/>
            <w:vAlign w:val="center"/>
          </w:tcPr>
          <w:p w14:paraId="6259D271" w14:textId="77777777" w:rsidR="00220EBC" w:rsidRDefault="00220EBC" w:rsidP="009324EC">
            <w:pPr>
              <w:pStyle w:val="TAC"/>
              <w:rPr>
                <w:ins w:id="886" w:author="Vasenkari, Petri J. (Nokia - FI/Espoo)" w:date="2021-11-01T12:21:00Z"/>
                <w:lang w:eastAsia="ja-JP"/>
              </w:rPr>
            </w:pPr>
            <w:ins w:id="887" w:author="Vasenkari, Petri J. (Nokia - FI/Espoo)" w:date="2021-11-01T12:21:00Z">
              <w:r>
                <w:rPr>
                  <w:rFonts w:hint="eastAsia"/>
                  <w:lang w:eastAsia="ja-JP"/>
                </w:rPr>
                <w:t>n41</w:t>
              </w:r>
            </w:ins>
          </w:p>
        </w:tc>
        <w:tc>
          <w:tcPr>
            <w:tcW w:w="673" w:type="dxa"/>
            <w:vAlign w:val="center"/>
          </w:tcPr>
          <w:p w14:paraId="2AEB1A29" w14:textId="1E400238" w:rsidR="00220EBC" w:rsidRDefault="00220EBC" w:rsidP="009324EC">
            <w:pPr>
              <w:pStyle w:val="TAC"/>
              <w:rPr>
                <w:ins w:id="888" w:author="Vasenkari, Petri J. (Nokia - FI/Espoo)" w:date="2021-11-01T12:21:00Z"/>
                <w:lang w:eastAsia="ja-JP"/>
              </w:rPr>
            </w:pPr>
            <w:ins w:id="889" w:author="Vasenkari, Petri J. (Nokia - FI/Espoo)" w:date="2021-11-01T12:21:00Z">
              <w:r>
                <w:rPr>
                  <w:rFonts w:hint="eastAsia"/>
                  <w:lang w:eastAsia="ja-JP"/>
                </w:rPr>
                <w:t>n</w:t>
              </w:r>
            </w:ins>
            <w:ins w:id="890" w:author="Vasenkari, Petri J. (Nokia - FI/Espoo)" w:date="2021-11-01T12:24:00Z">
              <w:r>
                <w:rPr>
                  <w:lang w:eastAsia="ja-JP"/>
                </w:rPr>
                <w:t>4</w:t>
              </w:r>
            </w:ins>
            <w:ins w:id="891" w:author="Vasenkari, Petri J. (Nokia - FI/Espoo)" w:date="2021-11-01T12:2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584" w:type="dxa"/>
            <w:vAlign w:val="center"/>
          </w:tcPr>
          <w:p w14:paraId="185759F5" w14:textId="77777777" w:rsidR="00220EBC" w:rsidRDefault="00220EBC" w:rsidP="009324EC">
            <w:pPr>
              <w:pStyle w:val="TAC"/>
              <w:rPr>
                <w:ins w:id="892" w:author="Vasenkari, Petri J. (Nokia - FI/Espoo)" w:date="2021-11-01T12:21:00Z"/>
                <w:lang w:eastAsia="ja-JP"/>
              </w:rPr>
            </w:pPr>
            <w:ins w:id="893" w:author="Vasenkari, Petri J. (Nokia - FI/Espoo)" w:date="2021-11-01T12:21:00Z">
              <w:r>
                <w:rPr>
                  <w:rFonts w:hint="eastAsia"/>
                  <w:lang w:eastAsia="ja-JP"/>
                </w:rPr>
                <w:t>30</w:t>
              </w:r>
            </w:ins>
          </w:p>
        </w:tc>
        <w:tc>
          <w:tcPr>
            <w:tcW w:w="572" w:type="dxa"/>
            <w:vAlign w:val="center"/>
          </w:tcPr>
          <w:p w14:paraId="6A22D548" w14:textId="77777777" w:rsidR="00220EBC" w:rsidRDefault="00220EBC" w:rsidP="009324EC">
            <w:pPr>
              <w:pStyle w:val="TAC"/>
              <w:rPr>
                <w:ins w:id="894" w:author="Vasenkari, Petri J. (Nokia - FI/Espoo)" w:date="2021-11-01T12:21:00Z"/>
                <w:lang w:eastAsia="ja-JP"/>
              </w:rPr>
            </w:pPr>
          </w:p>
        </w:tc>
        <w:tc>
          <w:tcPr>
            <w:tcW w:w="606" w:type="dxa"/>
            <w:vAlign w:val="center"/>
          </w:tcPr>
          <w:p w14:paraId="555D1DB8" w14:textId="77777777" w:rsidR="00220EBC" w:rsidRDefault="00220EBC" w:rsidP="009324EC">
            <w:pPr>
              <w:pStyle w:val="TAC"/>
              <w:rPr>
                <w:ins w:id="895" w:author="Vasenkari, Petri J. (Nokia - FI/Espoo)" w:date="2021-11-01T12:21:00Z"/>
                <w:lang w:eastAsia="ja-JP"/>
              </w:rPr>
            </w:pPr>
            <w:ins w:id="896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704A11A1" w14:textId="77777777" w:rsidR="00220EBC" w:rsidRDefault="00220EBC" w:rsidP="009324EC">
            <w:pPr>
              <w:pStyle w:val="TAC"/>
              <w:rPr>
                <w:ins w:id="897" w:author="Vasenkari, Petri J. (Nokia - FI/Espoo)" w:date="2021-11-01T12:21:00Z"/>
                <w:lang w:eastAsia="ja-JP"/>
              </w:rPr>
            </w:pPr>
            <w:ins w:id="898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64933C01" w14:textId="77777777" w:rsidR="00220EBC" w:rsidRDefault="00220EBC" w:rsidP="009324EC">
            <w:pPr>
              <w:pStyle w:val="TAC"/>
              <w:rPr>
                <w:ins w:id="899" w:author="Vasenkari, Petri J. (Nokia - FI/Espoo)" w:date="2021-11-01T12:21:00Z"/>
                <w:lang w:eastAsia="ja-JP"/>
              </w:rPr>
            </w:pPr>
            <w:ins w:id="900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7F71EF91" w14:textId="77777777" w:rsidR="00220EBC" w:rsidRDefault="00220EBC" w:rsidP="009324EC">
            <w:pPr>
              <w:pStyle w:val="TAC"/>
              <w:rPr>
                <w:ins w:id="901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51007B85" w14:textId="77777777" w:rsidR="00220EBC" w:rsidRDefault="00220EBC" w:rsidP="009324EC">
            <w:pPr>
              <w:pStyle w:val="TAC"/>
              <w:rPr>
                <w:ins w:id="902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1A8F823F" w14:textId="77777777" w:rsidR="00220EBC" w:rsidRDefault="00220EBC" w:rsidP="009324EC">
            <w:pPr>
              <w:pStyle w:val="TAC"/>
              <w:rPr>
                <w:ins w:id="903" w:author="Vasenkari, Petri J. (Nokia - FI/Espoo)" w:date="2021-11-01T12:21:00Z"/>
                <w:lang w:eastAsia="ja-JP"/>
              </w:rPr>
            </w:pPr>
            <w:ins w:id="904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0E847811" w14:textId="77777777" w:rsidR="00220EBC" w:rsidRDefault="00220EBC" w:rsidP="009324EC">
            <w:pPr>
              <w:pStyle w:val="TAC"/>
              <w:rPr>
                <w:ins w:id="905" w:author="Vasenkari, Petri J. (Nokia - FI/Espoo)" w:date="2021-11-01T12:21:00Z"/>
                <w:lang w:eastAsia="ja-JP"/>
              </w:rPr>
            </w:pPr>
            <w:ins w:id="906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0AFEDB1A" w14:textId="77777777" w:rsidR="00220EBC" w:rsidRDefault="00220EBC" w:rsidP="009324EC">
            <w:pPr>
              <w:pStyle w:val="TAC"/>
              <w:rPr>
                <w:ins w:id="907" w:author="Vasenkari, Petri J. (Nokia - FI/Espoo)" w:date="2021-11-01T12:21:00Z"/>
                <w:lang w:eastAsia="ja-JP"/>
              </w:rPr>
            </w:pPr>
            <w:ins w:id="908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605" w:type="dxa"/>
            <w:vAlign w:val="center"/>
          </w:tcPr>
          <w:p w14:paraId="6E282D63" w14:textId="77777777" w:rsidR="00220EBC" w:rsidRDefault="00220EBC" w:rsidP="009324EC">
            <w:pPr>
              <w:pStyle w:val="TAC"/>
              <w:rPr>
                <w:ins w:id="909" w:author="Vasenkari, Petri J. (Nokia - FI/Espoo)" w:date="2021-11-01T12:21:00Z"/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166230F8" w14:textId="77777777" w:rsidR="00220EBC" w:rsidRDefault="00220EBC" w:rsidP="009324EC">
            <w:pPr>
              <w:pStyle w:val="TAC"/>
              <w:rPr>
                <w:ins w:id="910" w:author="Vasenkari, Petri J. (Nokia - FI/Espoo)" w:date="2021-11-01T12:21:00Z"/>
                <w:lang w:eastAsia="ja-JP"/>
              </w:rPr>
            </w:pPr>
            <w:ins w:id="911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  <w:tc>
          <w:tcPr>
            <w:tcW w:w="521" w:type="dxa"/>
            <w:vAlign w:val="center"/>
          </w:tcPr>
          <w:p w14:paraId="4FFD5343" w14:textId="77777777" w:rsidR="00220EBC" w:rsidRDefault="00220EBC" w:rsidP="009324EC">
            <w:pPr>
              <w:pStyle w:val="TAC"/>
              <w:rPr>
                <w:ins w:id="912" w:author="Vasenkari, Petri J. (Nokia - FI/Espoo)" w:date="2021-11-01T12:21:00Z"/>
                <w:lang w:eastAsia="ja-JP"/>
              </w:rPr>
            </w:pPr>
          </w:p>
        </w:tc>
        <w:tc>
          <w:tcPr>
            <w:tcW w:w="695" w:type="dxa"/>
            <w:vAlign w:val="center"/>
          </w:tcPr>
          <w:p w14:paraId="447021E2" w14:textId="77777777" w:rsidR="00220EBC" w:rsidRDefault="00220EBC" w:rsidP="009324EC">
            <w:pPr>
              <w:pStyle w:val="TAC"/>
              <w:rPr>
                <w:ins w:id="913" w:author="Vasenkari, Petri J. (Nokia - FI/Espoo)" w:date="2021-11-01T12:21:00Z"/>
                <w:lang w:eastAsia="ja-JP"/>
              </w:rPr>
            </w:pPr>
            <w:ins w:id="914" w:author="Vasenkari, Petri J. (Nokia - FI/Espoo)" w:date="2021-11-01T12:21:00Z">
              <w:r>
                <w:rPr>
                  <w:rFonts w:hint="eastAsia"/>
                  <w:lang w:eastAsia="ja-JP"/>
                </w:rPr>
                <w:t>24</w:t>
              </w:r>
            </w:ins>
          </w:p>
        </w:tc>
      </w:tr>
      <w:tr w:rsidR="00220EBC" w14:paraId="07039B1C" w14:textId="77777777" w:rsidTr="009324EC">
        <w:trPr>
          <w:trHeight w:val="285"/>
          <w:jc w:val="center"/>
          <w:ins w:id="915" w:author="Vasenkari, Petri J. (Nokia - FI/Espoo)" w:date="2021-11-01T12:21:00Z"/>
        </w:trPr>
        <w:tc>
          <w:tcPr>
            <w:tcW w:w="9769" w:type="dxa"/>
            <w:gridSpan w:val="16"/>
            <w:vAlign w:val="center"/>
          </w:tcPr>
          <w:p w14:paraId="6D984E60" w14:textId="77777777" w:rsidR="00220EBC" w:rsidRDefault="00220EBC" w:rsidP="009324EC">
            <w:pPr>
              <w:pStyle w:val="TAN"/>
              <w:rPr>
                <w:ins w:id="916" w:author="Vasenkari, Petri J. (Nokia - FI/Espoo)" w:date="2021-11-01T12:21:00Z"/>
                <w:lang w:eastAsia="ja-JP"/>
              </w:rPr>
            </w:pPr>
            <w:ins w:id="917" w:author="Vasenkari, Petri J. (Nokia - FI/Espoo)" w:date="2021-11-01T12:21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14:paraId="0BB39E46" w14:textId="77777777" w:rsidR="00810F5C" w:rsidRDefault="00810F5C" w:rsidP="00810F5C">
      <w:pPr>
        <w:rPr>
          <w:ins w:id="918" w:author="Vasenkari, Petri J. (Nokia - FI/Espoo)" w:date="2021-11-01T12:44:00Z"/>
          <w:lang w:eastAsia="zh-CN"/>
        </w:rPr>
      </w:pPr>
    </w:p>
    <w:p w14:paraId="240C99FF" w14:textId="04409A46" w:rsidR="00810F5C" w:rsidRDefault="00810F5C" w:rsidP="00810F5C">
      <w:pPr>
        <w:rPr>
          <w:ins w:id="919" w:author="Vasenkari, Petri J. (Nokia - FI/Espoo)" w:date="2021-11-01T12:44:00Z"/>
          <w:lang w:val="en-US" w:eastAsia="zh-CN"/>
        </w:rPr>
      </w:pPr>
      <w:ins w:id="920" w:author="Vasenkari, Petri J. (Nokia - FI/Espoo)" w:date="2021-11-01T12:43:00Z">
        <w:r w:rsidRPr="00810F5C">
          <w:rPr>
            <w:lang w:eastAsia="zh-CN"/>
          </w:rPr>
          <w:t xml:space="preserve">n48 is applied </w:t>
        </w:r>
        <w:r w:rsidRPr="00810F5C">
          <w:rPr>
            <w:lang w:val="en-US" w:eastAsia="zh-CN"/>
          </w:rPr>
          <w:t xml:space="preserve">with n77 implementation, there shall be MSD due to cross band isolation </w:t>
        </w:r>
        <w:r>
          <w:rPr>
            <w:lang w:val="en-US" w:eastAsia="zh-CN"/>
          </w:rPr>
          <w:t>similar to</w:t>
        </w:r>
      </w:ins>
      <w:ins w:id="921" w:author="Vasenkari, Petri J. (Nokia - FI/Espoo)" w:date="2021-11-01T12:44:00Z">
        <w:r>
          <w:rPr>
            <w:lang w:val="en-US" w:eastAsia="zh-CN"/>
          </w:rPr>
          <w:t xml:space="preserve"> combination of n41 and n77</w:t>
        </w:r>
      </w:ins>
      <w:ins w:id="922" w:author="Vasenkari, Petri J. (Nokia - FI/Espoo)" w:date="2021-11-01T12:43:00Z">
        <w:r w:rsidRPr="00810F5C">
          <w:rPr>
            <w:lang w:val="en-US" w:eastAsia="zh-CN"/>
          </w:rPr>
          <w:t>.</w:t>
        </w:r>
      </w:ins>
    </w:p>
    <w:p w14:paraId="514E0B63" w14:textId="77777777" w:rsidR="00810F5C" w:rsidRDefault="00810F5C" w:rsidP="00810F5C">
      <w:pPr>
        <w:pStyle w:val="TH"/>
        <w:rPr>
          <w:ins w:id="923" w:author="Vasenkari, Petri J. (Nokia - FI/Espoo)" w:date="2021-11-01T12:45:00Z"/>
          <w:lang w:eastAsia="zh-CN"/>
        </w:rPr>
      </w:pPr>
      <w:ins w:id="924" w:author="Vasenkari, Petri J. (Nokia - FI/Espoo)" w:date="2021-11-01T12:45:00Z">
        <w:r>
          <w:t>Table 7.3A.</w:t>
        </w:r>
        <w:r>
          <w:rPr>
            <w:lang w:eastAsia="zh-CN"/>
          </w:rPr>
          <w:t>6</w:t>
        </w:r>
        <w:r>
          <w:t>-1: Reference sensitivity exceptions (MSD) due to cross band isolation for NR CA FR1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810F5C" w14:paraId="3D45DC38" w14:textId="77777777" w:rsidTr="009324EC">
        <w:trPr>
          <w:jc w:val="center"/>
          <w:ins w:id="925" w:author="Vasenkari, Petri J. (Nokia - FI/Espoo)" w:date="2021-11-01T12:45:00Z"/>
        </w:trPr>
        <w:tc>
          <w:tcPr>
            <w:tcW w:w="9060" w:type="dxa"/>
            <w:gridSpan w:val="15"/>
          </w:tcPr>
          <w:p w14:paraId="3A17C74E" w14:textId="77777777" w:rsidR="00810F5C" w:rsidRDefault="00810F5C" w:rsidP="009324EC">
            <w:pPr>
              <w:pStyle w:val="TAH"/>
              <w:rPr>
                <w:ins w:id="926" w:author="Vasenkari, Petri J. (Nokia - FI/Espoo)" w:date="2021-11-01T12:45:00Z"/>
                <w:lang w:val="en-US" w:eastAsia="ja-JP"/>
              </w:rPr>
            </w:pPr>
            <w:ins w:id="927" w:author="Vasenkari, Petri J. (Nokia - FI/Espoo)" w:date="2021-11-01T12:45:00Z">
              <w:r>
                <w:rPr>
                  <w:lang w:eastAsia="ja-JP"/>
                </w:rPr>
                <w:t>NR Band / Channel bandwidth</w:t>
              </w:r>
              <w:r>
                <w:t xml:space="preserve"> </w:t>
              </w:r>
              <w:r>
                <w:rPr>
                  <w:lang w:eastAsia="ja-JP"/>
                </w:rPr>
                <w:t>of the affected DL band</w:t>
              </w:r>
            </w:ins>
          </w:p>
        </w:tc>
      </w:tr>
      <w:tr w:rsidR="00810F5C" w14:paraId="3325CBDA" w14:textId="77777777" w:rsidTr="009324EC">
        <w:trPr>
          <w:jc w:val="center"/>
          <w:ins w:id="928" w:author="Vasenkari, Petri J. (Nokia - FI/Espoo)" w:date="2021-11-01T12:45:00Z"/>
        </w:trPr>
        <w:tc>
          <w:tcPr>
            <w:tcW w:w="665" w:type="dxa"/>
          </w:tcPr>
          <w:p w14:paraId="3C1E24DD" w14:textId="77777777" w:rsidR="00810F5C" w:rsidRDefault="00810F5C" w:rsidP="009324EC">
            <w:pPr>
              <w:pStyle w:val="TAH"/>
              <w:rPr>
                <w:ins w:id="929" w:author="Vasenkari, Petri J. (Nokia - FI/Espoo)" w:date="2021-11-01T12:45:00Z"/>
                <w:lang w:eastAsia="ja-JP"/>
              </w:rPr>
            </w:pPr>
            <w:ins w:id="930" w:author="Vasenkari, Petri J. (Nokia - FI/Espoo)" w:date="2021-11-01T12:45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6B7907ED" w14:textId="77777777" w:rsidR="00810F5C" w:rsidRDefault="00810F5C" w:rsidP="009324EC">
            <w:pPr>
              <w:pStyle w:val="TAH"/>
              <w:rPr>
                <w:ins w:id="931" w:author="Vasenkari, Petri J. (Nokia - FI/Espoo)" w:date="2021-11-01T12:45:00Z"/>
                <w:lang w:eastAsia="ja-JP"/>
              </w:rPr>
            </w:pPr>
            <w:ins w:id="932" w:author="Vasenkari, Petri J. (Nokia - FI/Espoo)" w:date="2021-11-01T12:45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1D32008B" w14:textId="77777777" w:rsidR="00810F5C" w:rsidRDefault="00810F5C" w:rsidP="009324EC">
            <w:pPr>
              <w:pStyle w:val="TAH"/>
              <w:rPr>
                <w:ins w:id="933" w:author="Vasenkari, Petri J. (Nokia - FI/Espoo)" w:date="2021-11-01T12:45:00Z"/>
                <w:lang w:eastAsia="ja-JP"/>
              </w:rPr>
            </w:pPr>
            <w:ins w:id="934" w:author="Vasenkari, Petri J. (Nokia - FI/Espoo)" w:date="2021-11-01T12:45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24B8846" w14:textId="77777777" w:rsidR="00810F5C" w:rsidRDefault="00810F5C" w:rsidP="009324EC">
            <w:pPr>
              <w:pStyle w:val="TAH"/>
              <w:rPr>
                <w:ins w:id="935" w:author="Vasenkari, Petri J. (Nokia - FI/Espoo)" w:date="2021-11-01T12:45:00Z"/>
                <w:lang w:eastAsia="ja-JP"/>
              </w:rPr>
            </w:pPr>
            <w:ins w:id="936" w:author="Vasenkari, Petri J. (Nokia - FI/Espoo)" w:date="2021-11-01T12:45:00Z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6B7AC9D" w14:textId="77777777" w:rsidR="00810F5C" w:rsidRDefault="00810F5C" w:rsidP="009324EC">
            <w:pPr>
              <w:pStyle w:val="TAH"/>
              <w:rPr>
                <w:ins w:id="937" w:author="Vasenkari, Petri J. (Nokia - FI/Espoo)" w:date="2021-11-01T12:45:00Z"/>
                <w:lang w:eastAsia="ja-JP"/>
              </w:rPr>
            </w:pPr>
            <w:ins w:id="938" w:author="Vasenkari, Petri J. (Nokia - FI/Espoo)" w:date="2021-11-01T12:45:00Z">
              <w:r>
                <w:rPr>
                  <w:rFonts w:hint="eastAsia"/>
                  <w:lang w:eastAsia="ja-JP"/>
                </w:rPr>
                <w:t>15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F65CBF2" w14:textId="77777777" w:rsidR="00810F5C" w:rsidRDefault="00810F5C" w:rsidP="009324EC">
            <w:pPr>
              <w:pStyle w:val="TAH"/>
              <w:rPr>
                <w:ins w:id="939" w:author="Vasenkari, Petri J. (Nokia - FI/Espoo)" w:date="2021-11-01T12:45:00Z"/>
                <w:lang w:eastAsia="ja-JP"/>
              </w:rPr>
            </w:pPr>
            <w:ins w:id="940" w:author="Vasenkari, Petri J. (Nokia - FI/Espoo)" w:date="2021-11-01T12:45:00Z">
              <w:r>
                <w:rPr>
                  <w:rFonts w:hint="eastAsia"/>
                  <w:lang w:eastAsia="ja-JP"/>
                </w:rPr>
                <w:t>20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F4DAC46" w14:textId="77777777" w:rsidR="00810F5C" w:rsidRDefault="00810F5C" w:rsidP="009324EC">
            <w:pPr>
              <w:pStyle w:val="TAH"/>
              <w:rPr>
                <w:ins w:id="941" w:author="Vasenkari, Petri J. (Nokia - FI/Espoo)" w:date="2021-11-01T12:45:00Z"/>
                <w:lang w:eastAsia="ja-JP"/>
              </w:rPr>
            </w:pPr>
            <w:ins w:id="942" w:author="Vasenkari, Petri J. (Nokia - FI/Espoo)" w:date="2021-11-01T12:45:00Z">
              <w:r>
                <w:rPr>
                  <w:lang w:eastAsia="ja-JP"/>
                </w:rPr>
                <w:t>25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1D6DD75" w14:textId="77777777" w:rsidR="00810F5C" w:rsidRDefault="00810F5C" w:rsidP="009324EC">
            <w:pPr>
              <w:pStyle w:val="TAH"/>
              <w:rPr>
                <w:ins w:id="943" w:author="Vasenkari, Petri J. (Nokia - FI/Espoo)" w:date="2021-11-01T12:45:00Z"/>
                <w:lang w:eastAsia="ja-JP"/>
              </w:rPr>
            </w:pPr>
            <w:ins w:id="944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30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AFABE26" w14:textId="77777777" w:rsidR="00810F5C" w:rsidRDefault="00810F5C" w:rsidP="009324EC">
            <w:pPr>
              <w:pStyle w:val="TAH"/>
              <w:rPr>
                <w:ins w:id="945" w:author="Vasenkari, Petri J. (Nokia - FI/Espoo)" w:date="2021-11-01T12:45:00Z"/>
                <w:lang w:eastAsia="ja-JP"/>
              </w:rPr>
            </w:pPr>
            <w:ins w:id="946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40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5DA054" w14:textId="77777777" w:rsidR="00810F5C" w:rsidRDefault="00810F5C" w:rsidP="009324EC">
            <w:pPr>
              <w:pStyle w:val="TAH"/>
              <w:rPr>
                <w:ins w:id="947" w:author="Vasenkari, Petri J. (Nokia - FI/Espoo)" w:date="2021-11-01T12:45:00Z"/>
                <w:lang w:eastAsia="ja-JP"/>
              </w:rPr>
            </w:pPr>
            <w:ins w:id="948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50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2DC9F45" w14:textId="77777777" w:rsidR="00810F5C" w:rsidRDefault="00810F5C" w:rsidP="009324EC">
            <w:pPr>
              <w:pStyle w:val="TAH"/>
              <w:rPr>
                <w:ins w:id="949" w:author="Vasenkari, Petri J. (Nokia - FI/Espoo)" w:date="2021-11-01T12:45:00Z"/>
                <w:lang w:eastAsia="ja-JP"/>
              </w:rPr>
            </w:pPr>
            <w:ins w:id="950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60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4D6CAFE" w14:textId="77777777" w:rsidR="00810F5C" w:rsidRDefault="00810F5C" w:rsidP="009324EC">
            <w:pPr>
              <w:pStyle w:val="TAH"/>
              <w:rPr>
                <w:ins w:id="951" w:author="Vasenkari, Petri J. (Nokia - FI/Espoo)" w:date="2021-11-01T12:45:00Z"/>
                <w:lang w:val="en-US" w:eastAsia="zh-CN"/>
              </w:rPr>
            </w:pPr>
            <w:ins w:id="952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1F366392" w14:textId="77777777" w:rsidR="00810F5C" w:rsidRDefault="00810F5C" w:rsidP="009324EC">
            <w:pPr>
              <w:pStyle w:val="TAH"/>
              <w:rPr>
                <w:ins w:id="953" w:author="Vasenkari, Petri J. (Nokia - FI/Espoo)" w:date="2021-11-01T12:45:00Z"/>
                <w:lang w:val="en-US" w:eastAsia="zh-CN"/>
              </w:rPr>
            </w:pPr>
            <w:ins w:id="954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14:paraId="049694BC" w14:textId="77777777" w:rsidR="00810F5C" w:rsidRDefault="00810F5C" w:rsidP="009324EC">
            <w:pPr>
              <w:pStyle w:val="TAH"/>
              <w:rPr>
                <w:ins w:id="955" w:author="Vasenkari, Petri J. (Nokia - FI/Espoo)" w:date="2021-11-01T12:45:00Z"/>
                <w:lang w:val="en-US" w:eastAsia="zh-CN"/>
              </w:rPr>
            </w:pPr>
            <w:ins w:id="956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1FD4A8B8" w14:textId="77777777" w:rsidR="00810F5C" w:rsidRDefault="00810F5C" w:rsidP="009324EC">
            <w:pPr>
              <w:pStyle w:val="TAH"/>
              <w:rPr>
                <w:ins w:id="957" w:author="Vasenkari, Petri J. (Nokia - FI/Espoo)" w:date="2021-11-01T12:45:00Z"/>
                <w:lang w:eastAsia="ja-JP"/>
              </w:rPr>
            </w:pPr>
            <w:ins w:id="958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80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596C11" w14:textId="77777777" w:rsidR="00810F5C" w:rsidRDefault="00810F5C" w:rsidP="009324EC">
            <w:pPr>
              <w:pStyle w:val="TAH"/>
              <w:rPr>
                <w:ins w:id="959" w:author="Vasenkari, Petri J. (Nokia - FI/Espoo)" w:date="2021-11-01T12:45:00Z"/>
                <w:lang w:eastAsia="ja-JP"/>
              </w:rPr>
            </w:pPr>
            <w:ins w:id="960" w:author="Vasenkari, Petri J. (Nokia - FI/Espoo)" w:date="2021-11-01T12:45:00Z">
              <w:r>
                <w:rPr>
                  <w:lang w:val="en-US" w:eastAsia="ja-JP"/>
                </w:rPr>
                <w:t>90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4D939E1E" w14:textId="77777777" w:rsidR="00810F5C" w:rsidRDefault="00810F5C" w:rsidP="009324EC">
            <w:pPr>
              <w:pStyle w:val="TAH"/>
              <w:rPr>
                <w:ins w:id="961" w:author="Vasenkari, Petri J. (Nokia - FI/Espoo)" w:date="2021-11-01T12:45:00Z"/>
                <w:lang w:val="en-US" w:eastAsia="ja-JP"/>
              </w:rPr>
            </w:pPr>
            <w:ins w:id="962" w:author="Vasenkari, Petri J. (Nokia - FI/Espoo)" w:date="2021-11-01T12:45:00Z">
              <w:r>
                <w:rPr>
                  <w:rFonts w:hint="eastAsia"/>
                  <w:lang w:val="en-US" w:eastAsia="ja-JP"/>
                </w:rPr>
                <w:t>100 MHz (dB)</w:t>
              </w:r>
            </w:ins>
          </w:p>
        </w:tc>
      </w:tr>
      <w:tr w:rsidR="00810F5C" w14:paraId="6AB2D88A" w14:textId="77777777" w:rsidTr="009324EC">
        <w:trPr>
          <w:jc w:val="center"/>
          <w:ins w:id="963" w:author="Vasenkari, Petri J. (Nokia - FI/Espoo)" w:date="2021-11-01T12:45:00Z"/>
        </w:trPr>
        <w:tc>
          <w:tcPr>
            <w:tcW w:w="665" w:type="dxa"/>
          </w:tcPr>
          <w:p w14:paraId="703FA2B8" w14:textId="77777777" w:rsidR="00810F5C" w:rsidRDefault="00810F5C" w:rsidP="009324EC">
            <w:pPr>
              <w:pStyle w:val="TAC"/>
              <w:rPr>
                <w:ins w:id="964" w:author="Vasenkari, Petri J. (Nokia - FI/Espoo)" w:date="2021-11-01T12:45:00Z"/>
              </w:rPr>
            </w:pPr>
            <w:ins w:id="965" w:author="Vasenkari, Petri J. (Nokia - FI/Espoo)" w:date="2021-11-01T12:45:00Z">
              <w:r>
                <w:t>n41</w:t>
              </w:r>
            </w:ins>
          </w:p>
        </w:tc>
        <w:tc>
          <w:tcPr>
            <w:tcW w:w="610" w:type="dxa"/>
          </w:tcPr>
          <w:p w14:paraId="5452681A" w14:textId="5E30E378" w:rsidR="00810F5C" w:rsidRDefault="00810F5C" w:rsidP="009324EC">
            <w:pPr>
              <w:pStyle w:val="TAC"/>
              <w:rPr>
                <w:ins w:id="966" w:author="Vasenkari, Petri J. (Nokia - FI/Espoo)" w:date="2021-11-01T12:45:00Z"/>
                <w:lang w:val="en-US" w:eastAsia="zh-CN"/>
              </w:rPr>
            </w:pPr>
            <w:ins w:id="967" w:author="Vasenkari, Petri J. (Nokia - FI/Espoo)" w:date="2021-11-01T12:45:00Z">
              <w:r>
                <w:t>n</w:t>
              </w:r>
            </w:ins>
            <w:ins w:id="968" w:author="Vasenkari, Petri J. (Nokia - FI/Espoo)" w:date="2021-11-01T12:47:00Z">
              <w:r>
                <w:t>48</w:t>
              </w:r>
            </w:ins>
          </w:p>
        </w:tc>
        <w:tc>
          <w:tcPr>
            <w:tcW w:w="598" w:type="dxa"/>
          </w:tcPr>
          <w:p w14:paraId="78707FA3" w14:textId="77777777" w:rsidR="00810F5C" w:rsidRDefault="00810F5C" w:rsidP="009324EC">
            <w:pPr>
              <w:pStyle w:val="TAC"/>
              <w:rPr>
                <w:ins w:id="969" w:author="Vasenkari, Petri J. (Nokia - FI/Espoo)" w:date="2021-11-01T12:45:00Z"/>
                <w:lang w:val="en-US" w:eastAsia="zh-CN"/>
              </w:rPr>
            </w:pPr>
          </w:p>
        </w:tc>
        <w:tc>
          <w:tcPr>
            <w:tcW w:w="598" w:type="dxa"/>
          </w:tcPr>
          <w:p w14:paraId="0EDD9A63" w14:textId="77777777" w:rsidR="00810F5C" w:rsidRDefault="00810F5C" w:rsidP="009324EC">
            <w:pPr>
              <w:pStyle w:val="TAC"/>
              <w:rPr>
                <w:ins w:id="970" w:author="Vasenkari, Petri J. (Nokia - FI/Espoo)" w:date="2021-11-01T12:45:00Z"/>
                <w:lang w:val="en-US" w:eastAsia="zh-CN"/>
              </w:rPr>
            </w:pPr>
            <w:ins w:id="971" w:author="Vasenkari, Petri J. (Nokia - FI/Espoo)" w:date="2021-11-01T12:45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</w:tcPr>
          <w:p w14:paraId="66787957" w14:textId="77777777" w:rsidR="00810F5C" w:rsidRDefault="00810F5C" w:rsidP="009324EC">
            <w:pPr>
              <w:pStyle w:val="TAC"/>
              <w:rPr>
                <w:ins w:id="972" w:author="Vasenkari, Petri J. (Nokia - FI/Espoo)" w:date="2021-11-01T12:45:00Z"/>
                <w:lang w:val="en-US" w:eastAsia="zh-CN"/>
              </w:rPr>
            </w:pPr>
            <w:ins w:id="973" w:author="Vasenkari, Petri J. (Nokia - FI/Espoo)" w:date="2021-11-01T12:45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</w:tcPr>
          <w:p w14:paraId="36D3F358" w14:textId="77777777" w:rsidR="00810F5C" w:rsidRDefault="00810F5C" w:rsidP="009324EC">
            <w:pPr>
              <w:pStyle w:val="TAC"/>
              <w:rPr>
                <w:ins w:id="974" w:author="Vasenkari, Petri J. (Nokia - FI/Espoo)" w:date="2021-11-01T12:45:00Z"/>
                <w:lang w:val="en-US" w:eastAsia="zh-CN"/>
              </w:rPr>
            </w:pPr>
            <w:ins w:id="975" w:author="Vasenkari, Petri J. (Nokia - FI/Espoo)" w:date="2021-11-01T12:45:00Z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</w:tcPr>
          <w:p w14:paraId="7C2B50A8" w14:textId="77777777" w:rsidR="00810F5C" w:rsidRDefault="00810F5C" w:rsidP="009324EC">
            <w:pPr>
              <w:pStyle w:val="TAC"/>
              <w:rPr>
                <w:ins w:id="976" w:author="Vasenkari, Petri J. (Nokia - FI/Espoo)" w:date="2021-11-01T12:45:00Z"/>
              </w:rPr>
            </w:pPr>
            <w:ins w:id="977" w:author="Vasenkari, Petri J. (Nokia - FI/Espoo)" w:date="2021-11-01T12:4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598" w:type="dxa"/>
          </w:tcPr>
          <w:p w14:paraId="24C22722" w14:textId="77777777" w:rsidR="00810F5C" w:rsidRDefault="00810F5C" w:rsidP="009324EC">
            <w:pPr>
              <w:pStyle w:val="TAC"/>
              <w:rPr>
                <w:ins w:id="978" w:author="Vasenkari, Petri J. (Nokia - FI/Espoo)" w:date="2021-11-01T12:45:00Z"/>
              </w:rPr>
            </w:pPr>
            <w:ins w:id="979" w:author="Vasenkari, Petri J. (Nokia - FI/Espoo)" w:date="2021-11-01T12:45:00Z">
              <w:r>
                <w:t>6.5</w:t>
              </w:r>
            </w:ins>
          </w:p>
        </w:tc>
        <w:tc>
          <w:tcPr>
            <w:tcW w:w="598" w:type="dxa"/>
          </w:tcPr>
          <w:p w14:paraId="4763FE9F" w14:textId="77777777" w:rsidR="00810F5C" w:rsidRDefault="00810F5C" w:rsidP="009324EC">
            <w:pPr>
              <w:pStyle w:val="TAC"/>
              <w:rPr>
                <w:ins w:id="980" w:author="Vasenkari, Petri J. (Nokia - FI/Espoo)" w:date="2021-11-01T12:45:00Z"/>
                <w:lang w:val="en-US" w:eastAsia="zh-CN"/>
              </w:rPr>
            </w:pPr>
            <w:ins w:id="981" w:author="Vasenkari, Petri J. (Nokia - FI/Espoo)" w:date="2021-11-01T12:45:00Z">
              <w:r>
                <w:t>6.3</w:t>
              </w:r>
            </w:ins>
          </w:p>
        </w:tc>
        <w:tc>
          <w:tcPr>
            <w:tcW w:w="598" w:type="dxa"/>
          </w:tcPr>
          <w:p w14:paraId="622BE73C" w14:textId="77777777" w:rsidR="00810F5C" w:rsidRDefault="00810F5C" w:rsidP="009324EC">
            <w:pPr>
              <w:pStyle w:val="TAC"/>
              <w:rPr>
                <w:ins w:id="982" w:author="Vasenkari, Petri J. (Nokia - FI/Espoo)" w:date="2021-11-01T12:45:00Z"/>
              </w:rPr>
            </w:pPr>
            <w:ins w:id="983" w:author="Vasenkari, Petri J. (Nokia - FI/Espoo)" w:date="2021-11-01T12:45:00Z">
              <w:r>
                <w:t>5.3</w:t>
              </w:r>
            </w:ins>
          </w:p>
        </w:tc>
        <w:tc>
          <w:tcPr>
            <w:tcW w:w="598" w:type="dxa"/>
          </w:tcPr>
          <w:p w14:paraId="4952E1F5" w14:textId="77777777" w:rsidR="00810F5C" w:rsidRDefault="00810F5C" w:rsidP="009324EC">
            <w:pPr>
              <w:pStyle w:val="TAC"/>
              <w:rPr>
                <w:ins w:id="984" w:author="Vasenkari, Petri J. (Nokia - FI/Espoo)" w:date="2021-11-01T12:45:00Z"/>
              </w:rPr>
            </w:pPr>
            <w:ins w:id="985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0BB342D5" w14:textId="77777777" w:rsidR="00810F5C" w:rsidRDefault="00810F5C" w:rsidP="009324EC">
            <w:pPr>
              <w:pStyle w:val="TAC"/>
              <w:rPr>
                <w:ins w:id="986" w:author="Vasenkari, Petri J. (Nokia - FI/Espoo)" w:date="2021-11-01T12:45:00Z"/>
              </w:rPr>
            </w:pPr>
            <w:ins w:id="987" w:author="Vasenkari, Petri J. (Nokia - FI/Espoo)" w:date="2021-11-01T12:45:00Z">
              <w:r>
                <w:t>4.3</w:t>
              </w:r>
            </w:ins>
          </w:p>
        </w:tc>
        <w:tc>
          <w:tcPr>
            <w:tcW w:w="598" w:type="dxa"/>
          </w:tcPr>
          <w:p w14:paraId="77179C26" w14:textId="77777777" w:rsidR="00810F5C" w:rsidRDefault="00810F5C" w:rsidP="009324EC">
            <w:pPr>
              <w:pStyle w:val="TAC"/>
              <w:rPr>
                <w:ins w:id="988" w:author="Vasenkari, Petri J. (Nokia - FI/Espoo)" w:date="2021-11-01T12:45:00Z"/>
              </w:rPr>
            </w:pPr>
            <w:ins w:id="989" w:author="Vasenkari, Petri J. (Nokia - FI/Espoo)" w:date="2021-11-01T12:45:00Z">
              <w:r>
                <w:t>4.0</w:t>
              </w:r>
            </w:ins>
          </w:p>
        </w:tc>
        <w:tc>
          <w:tcPr>
            <w:tcW w:w="598" w:type="dxa"/>
          </w:tcPr>
          <w:p w14:paraId="5FCE558A" w14:textId="77777777" w:rsidR="00810F5C" w:rsidRDefault="00810F5C" w:rsidP="009324EC">
            <w:pPr>
              <w:pStyle w:val="TAC"/>
              <w:rPr>
                <w:ins w:id="990" w:author="Vasenkari, Petri J. (Nokia - FI/Espoo)" w:date="2021-11-01T12:45:00Z"/>
              </w:rPr>
            </w:pPr>
            <w:ins w:id="991" w:author="Vasenkari, Petri J. (Nokia - FI/Espoo)" w:date="2021-11-01T12:45:00Z">
              <w:r>
                <w:t>3.9</w:t>
              </w:r>
            </w:ins>
          </w:p>
        </w:tc>
        <w:tc>
          <w:tcPr>
            <w:tcW w:w="609" w:type="dxa"/>
          </w:tcPr>
          <w:p w14:paraId="09B4732A" w14:textId="77777777" w:rsidR="00810F5C" w:rsidRDefault="00810F5C" w:rsidP="009324EC">
            <w:pPr>
              <w:pStyle w:val="TAC"/>
              <w:rPr>
                <w:ins w:id="992" w:author="Vasenkari, Petri J. (Nokia - FI/Espoo)" w:date="2021-11-01T12:45:00Z"/>
              </w:rPr>
            </w:pPr>
            <w:ins w:id="993" w:author="Vasenkari, Petri J. (Nokia - FI/Espoo)" w:date="2021-11-01T12:45:00Z">
              <w:r>
                <w:t>3.8</w:t>
              </w:r>
            </w:ins>
          </w:p>
        </w:tc>
      </w:tr>
      <w:tr w:rsidR="00810F5C" w14:paraId="209F2625" w14:textId="77777777" w:rsidTr="009324EC">
        <w:trPr>
          <w:jc w:val="center"/>
          <w:ins w:id="994" w:author="Vasenkari, Petri J. (Nokia - FI/Espoo)" w:date="2021-11-01T12:45:00Z"/>
        </w:trPr>
        <w:tc>
          <w:tcPr>
            <w:tcW w:w="665" w:type="dxa"/>
          </w:tcPr>
          <w:p w14:paraId="269EDEEF" w14:textId="2C81E435" w:rsidR="00810F5C" w:rsidRDefault="00810F5C" w:rsidP="009324EC">
            <w:pPr>
              <w:pStyle w:val="TAC"/>
              <w:rPr>
                <w:ins w:id="995" w:author="Vasenkari, Petri J. (Nokia - FI/Espoo)" w:date="2021-11-01T12:45:00Z"/>
              </w:rPr>
            </w:pPr>
            <w:ins w:id="996" w:author="Vasenkari, Petri J. (Nokia - FI/Espoo)" w:date="2021-11-01T12:45:00Z">
              <w:r>
                <w:t>n</w:t>
              </w:r>
            </w:ins>
            <w:ins w:id="997" w:author="Vasenkari, Petri J. (Nokia - FI/Espoo)" w:date="2021-11-01T12:46:00Z">
              <w:r>
                <w:t>4</w:t>
              </w:r>
            </w:ins>
            <w:ins w:id="998" w:author="Vasenkari, Petri J. (Nokia - FI/Espoo)" w:date="2021-11-01T12:45:00Z">
              <w:r>
                <w:t>8</w:t>
              </w:r>
            </w:ins>
          </w:p>
        </w:tc>
        <w:tc>
          <w:tcPr>
            <w:tcW w:w="610" w:type="dxa"/>
          </w:tcPr>
          <w:p w14:paraId="37DB33AB" w14:textId="77777777" w:rsidR="00810F5C" w:rsidRDefault="00810F5C" w:rsidP="009324EC">
            <w:pPr>
              <w:pStyle w:val="TAC"/>
              <w:rPr>
                <w:ins w:id="999" w:author="Vasenkari, Petri J. (Nokia - FI/Espoo)" w:date="2021-11-01T12:45:00Z"/>
              </w:rPr>
            </w:pPr>
            <w:ins w:id="1000" w:author="Vasenkari, Petri J. (Nokia - FI/Espoo)" w:date="2021-11-01T12:45:00Z">
              <w:r>
                <w:t>n41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6F59ED7A" w14:textId="77777777" w:rsidR="00810F5C" w:rsidRDefault="00810F5C" w:rsidP="009324EC">
            <w:pPr>
              <w:pStyle w:val="TAC"/>
              <w:rPr>
                <w:ins w:id="1001" w:author="Vasenkari, Petri J. (Nokia - FI/Espoo)" w:date="2021-11-01T12:45:00Z"/>
              </w:rPr>
            </w:pPr>
          </w:p>
        </w:tc>
        <w:tc>
          <w:tcPr>
            <w:tcW w:w="598" w:type="dxa"/>
          </w:tcPr>
          <w:p w14:paraId="67F850A9" w14:textId="77777777" w:rsidR="00810F5C" w:rsidRDefault="00810F5C" w:rsidP="009324EC">
            <w:pPr>
              <w:pStyle w:val="TAC"/>
              <w:rPr>
                <w:ins w:id="1002" w:author="Vasenkari, Petri J. (Nokia - FI/Espoo)" w:date="2021-11-01T12:45:00Z"/>
              </w:rPr>
            </w:pPr>
            <w:ins w:id="1003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3C3B609A" w14:textId="77777777" w:rsidR="00810F5C" w:rsidRDefault="00810F5C" w:rsidP="009324EC">
            <w:pPr>
              <w:pStyle w:val="TAC"/>
              <w:rPr>
                <w:ins w:id="1004" w:author="Vasenkari, Petri J. (Nokia - FI/Espoo)" w:date="2021-11-01T12:45:00Z"/>
              </w:rPr>
            </w:pPr>
            <w:ins w:id="1005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4CF5BB6D" w14:textId="77777777" w:rsidR="00810F5C" w:rsidRDefault="00810F5C" w:rsidP="009324EC">
            <w:pPr>
              <w:pStyle w:val="TAC"/>
              <w:rPr>
                <w:ins w:id="1006" w:author="Vasenkari, Petri J. (Nokia - FI/Espoo)" w:date="2021-11-01T12:45:00Z"/>
              </w:rPr>
            </w:pPr>
            <w:ins w:id="1007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0A242961" w14:textId="77777777" w:rsidR="00810F5C" w:rsidRDefault="00810F5C" w:rsidP="009324EC">
            <w:pPr>
              <w:pStyle w:val="TAC"/>
              <w:rPr>
                <w:ins w:id="1008" w:author="Vasenkari, Petri J. (Nokia - FI/Espoo)" w:date="2021-11-01T12:45:00Z"/>
              </w:rPr>
            </w:pPr>
          </w:p>
        </w:tc>
        <w:tc>
          <w:tcPr>
            <w:tcW w:w="598" w:type="dxa"/>
          </w:tcPr>
          <w:p w14:paraId="28542D7B" w14:textId="77777777" w:rsidR="00810F5C" w:rsidRDefault="00810F5C" w:rsidP="009324EC">
            <w:pPr>
              <w:pStyle w:val="TAC"/>
              <w:rPr>
                <w:ins w:id="1009" w:author="Vasenkari, Petri J. (Nokia - FI/Espoo)" w:date="2021-11-01T12:45:00Z"/>
                <w:lang w:val="en-US" w:eastAsia="zh-CN"/>
              </w:rPr>
            </w:pPr>
            <w:ins w:id="1010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406186D9" w14:textId="77777777" w:rsidR="00810F5C" w:rsidRDefault="00810F5C" w:rsidP="009324EC">
            <w:pPr>
              <w:pStyle w:val="TAC"/>
              <w:rPr>
                <w:ins w:id="1011" w:author="Vasenkari, Petri J. (Nokia - FI/Espoo)" w:date="2021-11-01T12:45:00Z"/>
              </w:rPr>
            </w:pPr>
            <w:ins w:id="1012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787F1163" w14:textId="77777777" w:rsidR="00810F5C" w:rsidRDefault="00810F5C" w:rsidP="009324EC">
            <w:pPr>
              <w:pStyle w:val="TAC"/>
              <w:rPr>
                <w:ins w:id="1013" w:author="Vasenkari, Petri J. (Nokia - FI/Espoo)" w:date="2021-11-01T12:45:00Z"/>
              </w:rPr>
            </w:pPr>
            <w:ins w:id="1014" w:author="Vasenkari, Petri J. (Nokia - FI/Espoo)" w:date="2021-11-01T12:45:00Z">
              <w:r>
                <w:t>4.5</w:t>
              </w:r>
            </w:ins>
          </w:p>
        </w:tc>
        <w:tc>
          <w:tcPr>
            <w:tcW w:w="598" w:type="dxa"/>
          </w:tcPr>
          <w:p w14:paraId="3DCB0C02" w14:textId="77777777" w:rsidR="00810F5C" w:rsidRDefault="00810F5C" w:rsidP="009324EC">
            <w:pPr>
              <w:pStyle w:val="TAC"/>
              <w:rPr>
                <w:ins w:id="1015" w:author="Vasenkari, Petri J. (Nokia - FI/Espoo)" w:date="2021-11-01T12:45:00Z"/>
                <w:lang w:val="en-US" w:eastAsia="zh-CN"/>
              </w:rPr>
            </w:pPr>
            <w:ins w:id="1016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31988B1C" w14:textId="77777777" w:rsidR="00810F5C" w:rsidRDefault="00810F5C" w:rsidP="009324EC">
            <w:pPr>
              <w:pStyle w:val="TAC"/>
              <w:rPr>
                <w:ins w:id="1017" w:author="Vasenkari, Petri J. (Nokia - FI/Espoo)" w:date="2021-11-01T12:45:00Z"/>
              </w:rPr>
            </w:pPr>
          </w:p>
        </w:tc>
        <w:tc>
          <w:tcPr>
            <w:tcW w:w="598" w:type="dxa"/>
          </w:tcPr>
          <w:p w14:paraId="441D779B" w14:textId="77777777" w:rsidR="00810F5C" w:rsidRDefault="00810F5C" w:rsidP="009324EC">
            <w:pPr>
              <w:pStyle w:val="TAC"/>
              <w:rPr>
                <w:ins w:id="1018" w:author="Vasenkari, Petri J. (Nokia - FI/Espoo)" w:date="2021-11-01T12:45:00Z"/>
                <w:lang w:val="en-US" w:eastAsia="zh-CN"/>
              </w:rPr>
            </w:pPr>
            <w:ins w:id="1019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39824542" w14:textId="77777777" w:rsidR="00810F5C" w:rsidRDefault="00810F5C" w:rsidP="009324EC">
            <w:pPr>
              <w:pStyle w:val="TAC"/>
              <w:rPr>
                <w:ins w:id="1020" w:author="Vasenkari, Petri J. (Nokia - FI/Espoo)" w:date="2021-11-01T12:45:00Z"/>
                <w:lang w:val="en-US" w:eastAsia="zh-CN"/>
              </w:rPr>
            </w:pPr>
            <w:ins w:id="1021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609" w:type="dxa"/>
          </w:tcPr>
          <w:p w14:paraId="55A7C78C" w14:textId="77777777" w:rsidR="00810F5C" w:rsidRDefault="00810F5C" w:rsidP="009324EC">
            <w:pPr>
              <w:pStyle w:val="TAC"/>
              <w:rPr>
                <w:ins w:id="1022" w:author="Vasenkari, Petri J. (Nokia - FI/Espoo)" w:date="2021-11-01T12:45:00Z"/>
                <w:lang w:val="en-US" w:eastAsia="zh-CN"/>
              </w:rPr>
            </w:pPr>
            <w:ins w:id="1023" w:author="Vasenkari, Petri J. (Nokia - FI/Espoo)" w:date="2021-11-01T12:45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</w:tr>
      <w:tr w:rsidR="00810F5C" w14:paraId="605D69E2" w14:textId="77777777" w:rsidTr="009324EC">
        <w:trPr>
          <w:jc w:val="center"/>
          <w:ins w:id="1024" w:author="Vasenkari, Petri J. (Nokia - FI/Espoo)" w:date="2021-11-01T12:45:00Z"/>
        </w:trPr>
        <w:tc>
          <w:tcPr>
            <w:tcW w:w="9060" w:type="dxa"/>
            <w:gridSpan w:val="15"/>
          </w:tcPr>
          <w:p w14:paraId="147FA286" w14:textId="77777777" w:rsidR="00810F5C" w:rsidRDefault="00810F5C" w:rsidP="009324EC">
            <w:pPr>
              <w:pStyle w:val="TAN"/>
              <w:rPr>
                <w:ins w:id="1025" w:author="Vasenkari, Petri J. (Nokia - FI/Espoo)" w:date="2021-11-01T12:45:00Z"/>
              </w:rPr>
            </w:pPr>
            <w:ins w:id="1026" w:author="Vasenkari, Petri J. (Nokia - FI/Espoo)" w:date="2021-11-01T12:45:00Z">
              <w:r>
                <w:t>NOTE 1:</w:t>
              </w:r>
              <w:r>
                <w:tab/>
                <w:t>Applicable only when harmonic mixing MSD for this combination is not applied.</w:t>
              </w:r>
            </w:ins>
          </w:p>
          <w:p w14:paraId="7F8A9D95" w14:textId="77777777" w:rsidR="00810F5C" w:rsidRDefault="00810F5C" w:rsidP="009324EC">
            <w:pPr>
              <w:pStyle w:val="TAN"/>
              <w:rPr>
                <w:ins w:id="1027" w:author="Vasenkari, Petri J. (Nokia - FI/Espoo)" w:date="2021-11-01T12:45:00Z"/>
                <w:lang w:val="en-US" w:eastAsia="zh-CN"/>
              </w:rPr>
            </w:pPr>
            <w:ins w:id="1028" w:author="Vasenkari, Petri J. (Nokia - FI/Espoo)" w:date="2021-11-01T12:45:00Z">
              <w:r>
                <w:rPr>
                  <w:lang w:eastAsia="ja-JP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</w:r>
              <w:r>
                <w:rPr>
                  <w:lang w:val="en-US" w:eastAsia="zh-CN"/>
                </w:rPr>
                <w:t>Void</w:t>
              </w:r>
            </w:ins>
          </w:p>
          <w:p w14:paraId="03CC5219" w14:textId="77777777" w:rsidR="00810F5C" w:rsidRDefault="00810F5C" w:rsidP="009324EC">
            <w:pPr>
              <w:pStyle w:val="TAN"/>
              <w:rPr>
                <w:ins w:id="1029" w:author="Vasenkari, Petri J. (Nokia - FI/Espoo)" w:date="2021-11-01T12:45:00Z"/>
                <w:lang w:eastAsia="ja-JP"/>
              </w:rPr>
            </w:pPr>
            <w:ins w:id="1030" w:author="Vasenkari, Petri J. (Nokia - FI/Espoo)" w:date="2021-11-01T12:45:00Z">
              <w:r>
                <w:t>NOTE 3:</w:t>
              </w:r>
              <w:r>
                <w:tab/>
              </w:r>
              <w:r>
                <w:rPr>
                  <w:lang w:eastAsia="ja-JP"/>
                </w:rPr>
                <w:t>The requirements only apply for UEs supporting inter-band carrier aggregation with simultaneous Rx/Tx capability.</w:t>
              </w:r>
              <w:r>
                <w:rPr>
                  <w:color w:val="FF0000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Simultaneous Rx/Tx capability does not apply for UEs supporting band n78 with a n77 implementation.</w:t>
              </w:r>
            </w:ins>
          </w:p>
          <w:p w14:paraId="50762B06" w14:textId="77777777" w:rsidR="00810F5C" w:rsidRDefault="00810F5C" w:rsidP="009324EC">
            <w:pPr>
              <w:pStyle w:val="TAN"/>
              <w:rPr>
                <w:ins w:id="1031" w:author="Vasenkari, Petri J. (Nokia - FI/Espoo)" w:date="2021-11-01T12:45:00Z"/>
                <w:lang w:eastAsia="ja-JP"/>
              </w:rPr>
            </w:pPr>
            <w:ins w:id="1032" w:author="Vasenkari, Petri J. (Nokia - FI/Espoo)" w:date="2021-11-01T12:45:00Z">
              <w:r>
                <w:t xml:space="preserve">NOTE 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The requirements only apply for UEs supporting inter-band carrier aggregation with simultaneous Rx/Tx capability.</w:t>
              </w:r>
              <w:r>
                <w:rPr>
                  <w:color w:val="FF0000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Simultaneous Rx/Tx capability does not apply for UEs supporting band n78 with a n77 implementation.</w:t>
              </w:r>
            </w:ins>
          </w:p>
        </w:tc>
      </w:tr>
    </w:tbl>
    <w:p w14:paraId="3D6B1F16" w14:textId="77777777" w:rsidR="00810F5C" w:rsidRDefault="00810F5C" w:rsidP="00810F5C">
      <w:pPr>
        <w:rPr>
          <w:ins w:id="1033" w:author="Vasenkari, Petri J. (Nokia - FI/Espoo)" w:date="2021-11-01T12:42:00Z"/>
          <w:lang w:eastAsia="zh-CN"/>
        </w:rPr>
      </w:pPr>
    </w:p>
    <w:p w14:paraId="1C3777BC" w14:textId="77777777" w:rsidR="00810F5C" w:rsidRDefault="00810F5C" w:rsidP="00810F5C">
      <w:pPr>
        <w:pStyle w:val="TH"/>
        <w:rPr>
          <w:ins w:id="1034" w:author="Vasenkari, Petri J. (Nokia - FI/Espoo)" w:date="2021-11-01T12:47:00Z"/>
        </w:rPr>
      </w:pPr>
      <w:ins w:id="1035" w:author="Vasenkari, Petri J. (Nokia - FI/Espoo)" w:date="2021-11-01T12:47:00Z">
        <w:r>
          <w:t>Table 7.3A.6.2: Uplink configuration for reference sensitivity exceptions due to cross band isolation for NR CA FR1</w:t>
        </w:r>
      </w:ins>
    </w:p>
    <w:tbl>
      <w:tblPr>
        <w:tblW w:w="1029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9"/>
      </w:tblGrid>
      <w:tr w:rsidR="00810F5C" w14:paraId="6E372795" w14:textId="77777777" w:rsidTr="009324EC">
        <w:trPr>
          <w:trHeight w:val="187"/>
          <w:ins w:id="1036" w:author="Vasenkari, Petri J. (Nokia - FI/Espoo)" w:date="2021-11-01T12:47:00Z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F91F6C" w14:textId="77777777" w:rsidR="00810F5C" w:rsidRDefault="00810F5C" w:rsidP="009324EC">
            <w:pPr>
              <w:pStyle w:val="TAH"/>
              <w:rPr>
                <w:ins w:id="1037" w:author="Vasenkari, Petri J. (Nokia - FI/Espoo)" w:date="2021-11-01T12:47:00Z"/>
                <w:lang w:val="en-US" w:eastAsia="ja-JP"/>
              </w:rPr>
            </w:pPr>
            <w:ins w:id="1038" w:author="Vasenkari, Petri J. (Nokia - FI/Espoo)" w:date="2021-11-01T12:47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810F5C" w14:paraId="2B4FC7DC" w14:textId="77777777" w:rsidTr="009324EC">
        <w:trPr>
          <w:trHeight w:val="187"/>
          <w:ins w:id="1039" w:author="Vasenkari, Petri J. (Nokia - FI/Espoo)" w:date="2021-11-01T12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F6658E" w14:textId="77777777" w:rsidR="00810F5C" w:rsidRDefault="00810F5C" w:rsidP="009324EC">
            <w:pPr>
              <w:pStyle w:val="TAH"/>
              <w:rPr>
                <w:ins w:id="1040" w:author="Vasenkari, Petri J. (Nokia - FI/Espoo)" w:date="2021-11-01T12:47:00Z"/>
                <w:lang w:eastAsia="ja-JP"/>
              </w:rPr>
            </w:pPr>
            <w:ins w:id="1041" w:author="Vasenkari, Petri J. (Nokia - FI/Espoo)" w:date="2021-11-01T12:47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A2DE1E" w14:textId="77777777" w:rsidR="00810F5C" w:rsidRDefault="00810F5C" w:rsidP="009324EC">
            <w:pPr>
              <w:pStyle w:val="TAH"/>
              <w:rPr>
                <w:ins w:id="1042" w:author="Vasenkari, Petri J. (Nokia - FI/Espoo)" w:date="2021-11-01T12:47:00Z"/>
                <w:lang w:eastAsia="ja-JP"/>
              </w:rPr>
            </w:pPr>
            <w:ins w:id="1043" w:author="Vasenkari, Petri J. (Nokia - FI/Espoo)" w:date="2021-11-01T12:47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2FDD19" w14:textId="77777777" w:rsidR="00810F5C" w:rsidRDefault="00810F5C" w:rsidP="009324EC">
            <w:pPr>
              <w:pStyle w:val="TAH"/>
              <w:rPr>
                <w:ins w:id="1044" w:author="Vasenkari, Petri J. (Nokia - FI/Espoo)" w:date="2021-11-01T12:47:00Z"/>
                <w:lang w:eastAsia="ja-JP"/>
              </w:rPr>
            </w:pPr>
            <w:ins w:id="1045" w:author="Vasenkari, Petri J. (Nokia - FI/Espoo)" w:date="2021-11-01T12:47:00Z">
              <w:r>
                <w:rPr>
                  <w:rFonts w:hint="eastAsia"/>
                  <w:lang w:eastAsia="ja-JP"/>
                </w:rPr>
                <w:t xml:space="preserve">SCS </w:t>
              </w:r>
              <w:r>
                <w:rPr>
                  <w:lang w:eastAsia="ja-JP"/>
                </w:rPr>
                <w:t xml:space="preserve">of UL band </w:t>
              </w:r>
              <w:r>
                <w:rPr>
                  <w:rFonts w:hint="eastAsia"/>
                  <w:lang w:eastAsia="ja-JP"/>
                </w:rPr>
                <w:t>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41C467" w14:textId="77777777" w:rsidR="00810F5C" w:rsidRDefault="00810F5C" w:rsidP="009324EC">
            <w:pPr>
              <w:pStyle w:val="TAH"/>
              <w:rPr>
                <w:ins w:id="1046" w:author="Vasenkari, Petri J. (Nokia - FI/Espoo)" w:date="2021-11-01T12:47:00Z"/>
                <w:lang w:eastAsia="ja-JP"/>
              </w:rPr>
            </w:pPr>
            <w:ins w:id="1047" w:author="Vasenkari, Petri J. (Nokia - FI/Espoo)" w:date="2021-11-01T12:47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185F5D" w14:textId="77777777" w:rsidR="00810F5C" w:rsidRDefault="00810F5C" w:rsidP="009324EC">
            <w:pPr>
              <w:pStyle w:val="TAH"/>
              <w:rPr>
                <w:ins w:id="1048" w:author="Vasenkari, Petri J. (Nokia - FI/Espoo)" w:date="2021-11-01T12:47:00Z"/>
                <w:lang w:eastAsia="ja-JP"/>
              </w:rPr>
            </w:pPr>
            <w:ins w:id="1049" w:author="Vasenkari, Petri J. (Nokia - FI/Espoo)" w:date="2021-11-01T12:47:00Z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0F493F" w14:textId="77777777" w:rsidR="00810F5C" w:rsidRDefault="00810F5C" w:rsidP="009324EC">
            <w:pPr>
              <w:pStyle w:val="TAH"/>
              <w:rPr>
                <w:ins w:id="1050" w:author="Vasenkari, Petri J. (Nokia - FI/Espoo)" w:date="2021-11-01T12:47:00Z"/>
                <w:lang w:eastAsia="ja-JP"/>
              </w:rPr>
            </w:pPr>
            <w:ins w:id="1051" w:author="Vasenkari, Petri J. (Nokia - FI/Espoo)" w:date="2021-11-01T12:47:00Z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79D426" w14:textId="77777777" w:rsidR="00810F5C" w:rsidRDefault="00810F5C" w:rsidP="009324EC">
            <w:pPr>
              <w:pStyle w:val="TAH"/>
              <w:rPr>
                <w:ins w:id="1052" w:author="Vasenkari, Petri J. (Nokia - FI/Espoo)" w:date="2021-11-01T12:47:00Z"/>
                <w:lang w:eastAsia="ja-JP"/>
              </w:rPr>
            </w:pPr>
            <w:ins w:id="1053" w:author="Vasenkari, Petri J. (Nokia - FI/Espoo)" w:date="2021-11-01T12:47:00Z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CC7C9C" w14:textId="77777777" w:rsidR="00810F5C" w:rsidRDefault="00810F5C" w:rsidP="009324EC">
            <w:pPr>
              <w:pStyle w:val="TAH"/>
              <w:rPr>
                <w:ins w:id="1054" w:author="Vasenkari, Petri J. (Nokia - FI/Espoo)" w:date="2021-11-01T12:47:00Z"/>
                <w:lang w:eastAsia="ja-JP"/>
              </w:rPr>
            </w:pPr>
            <w:ins w:id="1055" w:author="Vasenkari, Petri J. (Nokia - FI/Espoo)" w:date="2021-11-01T12:47:00Z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55F77" w14:textId="77777777" w:rsidR="00810F5C" w:rsidRDefault="00810F5C" w:rsidP="009324EC">
            <w:pPr>
              <w:pStyle w:val="TAH"/>
              <w:rPr>
                <w:ins w:id="1056" w:author="Vasenkari, Petri J. (Nokia - FI/Espoo)" w:date="2021-11-01T12:47:00Z"/>
                <w:lang w:val="en-US" w:eastAsia="ja-JP"/>
              </w:rPr>
            </w:pPr>
            <w:ins w:id="1057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30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BC1632" w14:textId="77777777" w:rsidR="00810F5C" w:rsidRDefault="00810F5C" w:rsidP="009324EC">
            <w:pPr>
              <w:pStyle w:val="TAH"/>
              <w:rPr>
                <w:ins w:id="1058" w:author="Vasenkari, Petri J. (Nokia - FI/Espoo)" w:date="2021-11-01T12:47:00Z"/>
                <w:lang w:val="en-US" w:eastAsia="ja-JP"/>
              </w:rPr>
            </w:pPr>
            <w:ins w:id="1059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40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AC5E51" w14:textId="77777777" w:rsidR="00810F5C" w:rsidRDefault="00810F5C" w:rsidP="009324EC">
            <w:pPr>
              <w:pStyle w:val="TAH"/>
              <w:rPr>
                <w:ins w:id="1060" w:author="Vasenkari, Petri J. (Nokia - FI/Espoo)" w:date="2021-11-01T12:47:00Z"/>
                <w:lang w:val="en-US" w:eastAsia="ja-JP"/>
              </w:rPr>
            </w:pPr>
            <w:ins w:id="1061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50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47AF" w14:textId="77777777" w:rsidR="00810F5C" w:rsidRDefault="00810F5C" w:rsidP="009324EC">
            <w:pPr>
              <w:pStyle w:val="TAH"/>
              <w:rPr>
                <w:ins w:id="1062" w:author="Vasenkari, Petri J. (Nokia - FI/Espoo)" w:date="2021-11-01T12:47:00Z"/>
                <w:lang w:val="en-US" w:eastAsia="ja-JP"/>
              </w:rPr>
            </w:pPr>
            <w:ins w:id="1063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60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E9BA99" w14:textId="77777777" w:rsidR="00810F5C" w:rsidRDefault="00810F5C" w:rsidP="009324EC">
            <w:pPr>
              <w:pStyle w:val="TAH"/>
              <w:rPr>
                <w:ins w:id="1064" w:author="Vasenkari, Petri J. (Nokia - FI/Espoo)" w:date="2021-11-01T12:47:00Z"/>
                <w:lang w:val="en-US" w:eastAsia="zh-CN"/>
              </w:rPr>
            </w:pPr>
            <w:ins w:id="1065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40A857FF" w14:textId="77777777" w:rsidR="00810F5C" w:rsidRDefault="00810F5C" w:rsidP="009324EC">
            <w:pPr>
              <w:pStyle w:val="TAH"/>
              <w:rPr>
                <w:ins w:id="1066" w:author="Vasenkari, Petri J. (Nokia - FI/Espoo)" w:date="2021-11-01T12:47:00Z"/>
                <w:lang w:val="en-US" w:eastAsia="zh-CN"/>
              </w:rPr>
            </w:pPr>
            <w:ins w:id="1067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44B85E" w14:textId="77777777" w:rsidR="00810F5C" w:rsidRDefault="00810F5C" w:rsidP="009324EC">
            <w:pPr>
              <w:pStyle w:val="TAH"/>
              <w:rPr>
                <w:ins w:id="1068" w:author="Vasenkari, Petri J. (Nokia - FI/Espoo)" w:date="2021-11-01T12:47:00Z"/>
                <w:lang w:val="en-US" w:eastAsia="ja-JP"/>
              </w:rPr>
            </w:pPr>
            <w:ins w:id="1069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80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61A2C0" w14:textId="77777777" w:rsidR="00810F5C" w:rsidRDefault="00810F5C" w:rsidP="009324EC">
            <w:pPr>
              <w:pStyle w:val="TAH"/>
              <w:rPr>
                <w:ins w:id="1070" w:author="Vasenkari, Petri J. (Nokia - FI/Espoo)" w:date="2021-11-01T12:47:00Z"/>
                <w:lang w:val="en-US" w:eastAsia="ja-JP"/>
              </w:rPr>
            </w:pPr>
            <w:ins w:id="1071" w:author="Vasenkari, Petri J. (Nokia - FI/Espoo)" w:date="2021-11-01T12:47:00Z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D66DC" w14:textId="77777777" w:rsidR="00810F5C" w:rsidRDefault="00810F5C" w:rsidP="009324EC">
            <w:pPr>
              <w:pStyle w:val="TAH"/>
              <w:rPr>
                <w:ins w:id="1072" w:author="Vasenkari, Petri J. (Nokia - FI/Espoo)" w:date="2021-11-01T12:47:00Z"/>
                <w:lang w:val="en-US" w:eastAsia="ja-JP"/>
              </w:rPr>
            </w:pPr>
            <w:ins w:id="1073" w:author="Vasenkari, Petri J. (Nokia - FI/Espoo)" w:date="2021-11-01T12:47:00Z">
              <w:r>
                <w:rPr>
                  <w:rFonts w:hint="eastAsia"/>
                  <w:lang w:val="en-US" w:eastAsia="ja-JP"/>
                </w:rPr>
                <w:t>100 MHz</w:t>
              </w:r>
            </w:ins>
          </w:p>
        </w:tc>
      </w:tr>
      <w:tr w:rsidR="00810F5C" w14:paraId="7F7E8821" w14:textId="77777777" w:rsidTr="009324EC">
        <w:trPr>
          <w:trHeight w:val="187"/>
          <w:ins w:id="1074" w:author="Vasenkari, Petri J. (Nokia - FI/Espoo)" w:date="2021-11-01T12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11177" w14:textId="77777777" w:rsidR="00810F5C" w:rsidRDefault="00810F5C" w:rsidP="009324EC">
            <w:pPr>
              <w:pStyle w:val="TAC"/>
              <w:rPr>
                <w:ins w:id="1075" w:author="Vasenkari, Petri J. (Nokia - FI/Espoo)" w:date="2021-11-01T12:47:00Z"/>
                <w:lang w:val="en-US" w:eastAsia="zh-CN"/>
              </w:rPr>
            </w:pPr>
            <w:ins w:id="1076" w:author="Vasenkari, Petri J. (Nokia - FI/Espoo)" w:date="2021-11-01T12:47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E7AE84" w14:textId="6CB52953" w:rsidR="00810F5C" w:rsidRDefault="00810F5C" w:rsidP="009324EC">
            <w:pPr>
              <w:pStyle w:val="TAC"/>
              <w:rPr>
                <w:ins w:id="1077" w:author="Vasenkari, Petri J. (Nokia - FI/Espoo)" w:date="2021-11-01T12:47:00Z"/>
                <w:lang w:val="en-US" w:eastAsia="zh-CN"/>
              </w:rPr>
            </w:pPr>
            <w:ins w:id="1078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79" w:author="Vasenkari, Petri J. (Nokia - FI/Espoo)" w:date="2021-11-01T12:48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1EBED7" w14:textId="77777777" w:rsidR="00810F5C" w:rsidRDefault="00810F5C" w:rsidP="009324EC">
            <w:pPr>
              <w:pStyle w:val="TAC"/>
              <w:rPr>
                <w:ins w:id="1080" w:author="Vasenkari, Petri J. (Nokia - FI/Espoo)" w:date="2021-11-01T12:47:00Z"/>
                <w:lang w:val="en-US" w:eastAsia="zh-CN"/>
              </w:rPr>
            </w:pPr>
            <w:ins w:id="1081" w:author="Vasenkari, Petri J. (Nokia - FI/Espoo)" w:date="2021-11-01T12:47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8C237D" w14:textId="77777777" w:rsidR="00810F5C" w:rsidRDefault="00810F5C" w:rsidP="009324EC">
            <w:pPr>
              <w:pStyle w:val="TAC"/>
              <w:rPr>
                <w:ins w:id="1082" w:author="Vasenkari, Petri J. (Nokia - FI/Espoo)" w:date="2021-11-01T12:47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3A1CAB" w14:textId="77777777" w:rsidR="00810F5C" w:rsidRDefault="00810F5C" w:rsidP="009324EC">
            <w:pPr>
              <w:pStyle w:val="TAC"/>
              <w:rPr>
                <w:ins w:id="1083" w:author="Vasenkari, Petri J. (Nokia - FI/Espoo)" w:date="2021-11-01T12:47:00Z"/>
                <w:lang w:val="en-US" w:eastAsia="zh-CN"/>
              </w:rPr>
            </w:pPr>
            <w:ins w:id="1084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6AB70B" w14:textId="77777777" w:rsidR="00810F5C" w:rsidRDefault="00810F5C" w:rsidP="009324EC">
            <w:pPr>
              <w:pStyle w:val="TAC"/>
              <w:rPr>
                <w:ins w:id="1085" w:author="Vasenkari, Petri J. (Nokia - FI/Espoo)" w:date="2021-11-01T12:47:00Z"/>
                <w:lang w:val="en-US" w:eastAsia="zh-CN"/>
              </w:rPr>
            </w:pPr>
            <w:ins w:id="1086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D028E" w14:textId="77777777" w:rsidR="00810F5C" w:rsidRDefault="00810F5C" w:rsidP="009324EC">
            <w:pPr>
              <w:pStyle w:val="TAC"/>
              <w:rPr>
                <w:ins w:id="1087" w:author="Vasenkari, Petri J. (Nokia - FI/Espoo)" w:date="2021-11-01T12:47:00Z"/>
                <w:lang w:val="en-US" w:eastAsia="zh-CN"/>
              </w:rPr>
            </w:pPr>
            <w:ins w:id="1088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57C818" w14:textId="77777777" w:rsidR="00810F5C" w:rsidRDefault="00810F5C" w:rsidP="009324EC">
            <w:pPr>
              <w:pStyle w:val="TAC"/>
              <w:rPr>
                <w:ins w:id="1089" w:author="Vasenkari, Petri J. (Nokia - FI/Espoo)" w:date="2021-11-01T12:47:00Z"/>
                <w:lang w:eastAsia="ja-JP"/>
              </w:rPr>
            </w:pPr>
            <w:ins w:id="1090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417A4" w14:textId="77777777" w:rsidR="00810F5C" w:rsidRDefault="00810F5C" w:rsidP="009324EC">
            <w:pPr>
              <w:pStyle w:val="TAC"/>
              <w:rPr>
                <w:ins w:id="1091" w:author="Vasenkari, Petri J. (Nokia - FI/Espoo)" w:date="2021-11-01T12:47:00Z"/>
                <w:lang w:val="en-US" w:eastAsia="ja-JP"/>
              </w:rPr>
            </w:pPr>
            <w:ins w:id="1092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B96AB" w14:textId="77777777" w:rsidR="00810F5C" w:rsidRDefault="00810F5C" w:rsidP="009324EC">
            <w:pPr>
              <w:pStyle w:val="TAC"/>
              <w:rPr>
                <w:ins w:id="1093" w:author="Vasenkari, Petri J. (Nokia - FI/Espoo)" w:date="2021-11-01T12:47:00Z"/>
                <w:lang w:val="en-US" w:eastAsia="zh-CN"/>
              </w:rPr>
            </w:pPr>
            <w:ins w:id="1094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3FD86B" w14:textId="77777777" w:rsidR="00810F5C" w:rsidRDefault="00810F5C" w:rsidP="009324EC">
            <w:pPr>
              <w:pStyle w:val="TAC"/>
              <w:rPr>
                <w:ins w:id="1095" w:author="Vasenkari, Petri J. (Nokia - FI/Espoo)" w:date="2021-11-01T12:47:00Z"/>
                <w:lang w:val="en-US" w:eastAsia="ja-JP"/>
              </w:rPr>
            </w:pPr>
            <w:ins w:id="1096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5E407C" w14:textId="77777777" w:rsidR="00810F5C" w:rsidRDefault="00810F5C" w:rsidP="009324EC">
            <w:pPr>
              <w:pStyle w:val="TAC"/>
              <w:rPr>
                <w:ins w:id="1097" w:author="Vasenkari, Petri J. (Nokia - FI/Espoo)" w:date="2021-11-01T12:47:00Z"/>
                <w:lang w:val="en-US" w:eastAsia="ja-JP"/>
              </w:rPr>
            </w:pPr>
            <w:ins w:id="1098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DCB70D" w14:textId="77777777" w:rsidR="00810F5C" w:rsidRDefault="00810F5C" w:rsidP="009324EC">
            <w:pPr>
              <w:pStyle w:val="TAC"/>
              <w:rPr>
                <w:ins w:id="1099" w:author="Vasenkari, Petri J. (Nokia - FI/Espoo)" w:date="2021-11-01T12:47:00Z"/>
                <w:lang w:val="en-US" w:eastAsia="ja-JP"/>
              </w:rPr>
            </w:pPr>
            <w:ins w:id="1100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675E0B" w14:textId="77777777" w:rsidR="00810F5C" w:rsidRDefault="00810F5C" w:rsidP="009324EC">
            <w:pPr>
              <w:pStyle w:val="TAC"/>
              <w:rPr>
                <w:ins w:id="1101" w:author="Vasenkari, Petri J. (Nokia - FI/Espoo)" w:date="2021-11-01T12:47:00Z"/>
                <w:lang w:val="en-US" w:eastAsia="ja-JP"/>
              </w:rPr>
            </w:pPr>
            <w:ins w:id="1102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8F8A44" w14:textId="77777777" w:rsidR="00810F5C" w:rsidRDefault="00810F5C" w:rsidP="009324EC">
            <w:pPr>
              <w:pStyle w:val="TAC"/>
              <w:rPr>
                <w:ins w:id="1103" w:author="Vasenkari, Petri J. (Nokia - FI/Espoo)" w:date="2021-11-01T12:47:00Z"/>
                <w:lang w:eastAsia="ja-JP"/>
              </w:rPr>
            </w:pPr>
            <w:ins w:id="1104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B80403" w14:textId="77777777" w:rsidR="00810F5C" w:rsidRDefault="00810F5C" w:rsidP="009324EC">
            <w:pPr>
              <w:pStyle w:val="TAC"/>
              <w:rPr>
                <w:ins w:id="1105" w:author="Vasenkari, Petri J. (Nokia - FI/Espoo)" w:date="2021-11-01T12:47:00Z"/>
                <w:lang w:val="en-US" w:eastAsia="ja-JP"/>
              </w:rPr>
            </w:pPr>
            <w:ins w:id="1106" w:author="Vasenkari, Petri J. (Nokia - FI/Espoo)" w:date="2021-11-01T12:47:00Z">
              <w:r>
                <w:rPr>
                  <w:lang w:val="en-US" w:eastAsia="zh-CN"/>
                </w:rPr>
                <w:t>100</w:t>
              </w:r>
            </w:ins>
          </w:p>
        </w:tc>
      </w:tr>
      <w:tr w:rsidR="00810F5C" w14:paraId="6CD46AFA" w14:textId="77777777" w:rsidTr="009324EC">
        <w:trPr>
          <w:trHeight w:val="187"/>
          <w:ins w:id="1107" w:author="Vasenkari, Petri J. (Nokia - FI/Espoo)" w:date="2021-11-01T12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4BFC9" w14:textId="00C0BADE" w:rsidR="00810F5C" w:rsidRDefault="00810F5C" w:rsidP="009324EC">
            <w:pPr>
              <w:pStyle w:val="TAC"/>
              <w:rPr>
                <w:ins w:id="1108" w:author="Vasenkari, Petri J. (Nokia - FI/Espoo)" w:date="2021-11-01T12:47:00Z"/>
                <w:lang w:val="en-US" w:eastAsia="ja-JP"/>
              </w:rPr>
            </w:pPr>
            <w:ins w:id="1109" w:author="Vasenkari, Petri J. (Nokia - FI/Espoo)" w:date="2021-11-01T12:47:00Z">
              <w:r>
                <w:rPr>
                  <w:lang w:val="en-US" w:eastAsia="ja-JP"/>
                </w:rPr>
                <w:t>n</w:t>
              </w:r>
            </w:ins>
            <w:ins w:id="1110" w:author="Vasenkari, Petri J. (Nokia - FI/Espoo)" w:date="2021-11-01T12:48:00Z">
              <w:r>
                <w:rPr>
                  <w:lang w:val="en-US" w:eastAsia="ja-JP"/>
                </w:rPr>
                <w:t>4</w:t>
              </w:r>
            </w:ins>
            <w:ins w:id="1111" w:author="Vasenkari, Petri J. (Nokia - FI/Espoo)" w:date="2021-11-01T12:47:00Z">
              <w:r>
                <w:rPr>
                  <w:lang w:val="en-US" w:eastAsia="ja-JP"/>
                </w:rPr>
                <w:t>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E6CCA" w14:textId="77777777" w:rsidR="00810F5C" w:rsidRDefault="00810F5C" w:rsidP="009324EC">
            <w:pPr>
              <w:pStyle w:val="TAC"/>
              <w:rPr>
                <w:ins w:id="1112" w:author="Vasenkari, Petri J. (Nokia - FI/Espoo)" w:date="2021-11-01T12:47:00Z"/>
                <w:lang w:eastAsia="ja-JP"/>
              </w:rPr>
            </w:pPr>
            <w:ins w:id="1113" w:author="Vasenkari, Petri J. (Nokia - FI/Espoo)" w:date="2021-11-01T12:4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C07B5D" w14:textId="77777777" w:rsidR="00810F5C" w:rsidRDefault="00810F5C" w:rsidP="009324EC">
            <w:pPr>
              <w:pStyle w:val="TAC"/>
              <w:rPr>
                <w:ins w:id="1114" w:author="Vasenkari, Petri J. (Nokia - FI/Espoo)" w:date="2021-11-01T12:47:00Z"/>
                <w:lang w:eastAsia="ja-JP"/>
              </w:rPr>
            </w:pPr>
            <w:ins w:id="1115" w:author="Vasenkari, Petri J. (Nokia - FI/Espoo)" w:date="2021-11-01T12:47:00Z">
              <w:r>
                <w:rPr>
                  <w:rFonts w:hint="eastAsia"/>
                  <w:lang w:eastAsia="ja-JP"/>
                </w:rPr>
                <w:t>30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4993E6" w14:textId="77777777" w:rsidR="00810F5C" w:rsidRDefault="00810F5C" w:rsidP="009324EC">
            <w:pPr>
              <w:pStyle w:val="TAC"/>
              <w:rPr>
                <w:ins w:id="1116" w:author="Vasenkari, Petri J. (Nokia - FI/Espoo)" w:date="2021-11-01T12:47:00Z"/>
                <w:lang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BBB4B8" w14:textId="77777777" w:rsidR="00810F5C" w:rsidRDefault="00810F5C" w:rsidP="009324EC">
            <w:pPr>
              <w:pStyle w:val="TAC"/>
              <w:rPr>
                <w:ins w:id="1117" w:author="Vasenkari, Petri J. (Nokia - FI/Espoo)" w:date="2021-11-01T12:47:00Z"/>
                <w:lang w:val="en-US" w:eastAsia="ja-JP"/>
              </w:rPr>
            </w:pPr>
            <w:ins w:id="1118" w:author="Vasenkari, Petri J. (Nokia - FI/Espoo)" w:date="2021-11-01T12:47:00Z">
              <w:r>
                <w:rPr>
                  <w:rFonts w:hint="eastAsia"/>
                  <w:lang w:eastAsia="ja-JP"/>
                </w:rPr>
                <w:t>27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10F2B2" w14:textId="77777777" w:rsidR="00810F5C" w:rsidRDefault="00810F5C" w:rsidP="009324EC">
            <w:pPr>
              <w:pStyle w:val="TAC"/>
              <w:rPr>
                <w:ins w:id="1119" w:author="Vasenkari, Petri J. (Nokia - FI/Espoo)" w:date="2021-11-01T12:47:00Z"/>
                <w:lang w:val="en-US" w:eastAsia="ja-JP"/>
              </w:rPr>
            </w:pPr>
            <w:ins w:id="1120" w:author="Vasenkari, Petri J. (Nokia - FI/Espoo)" w:date="2021-11-01T12:47:00Z">
              <w:r>
                <w:rPr>
                  <w:rFonts w:hint="eastAsia"/>
                  <w:lang w:eastAsia="ja-JP"/>
                </w:rPr>
                <w:t>27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3BA09C" w14:textId="77777777" w:rsidR="00810F5C" w:rsidRDefault="00810F5C" w:rsidP="009324EC">
            <w:pPr>
              <w:pStyle w:val="TAC"/>
              <w:rPr>
                <w:ins w:id="1121" w:author="Vasenkari, Petri J. (Nokia - FI/Espoo)" w:date="2021-11-01T12:47:00Z"/>
                <w:lang w:val="en-US" w:eastAsia="ja-JP"/>
              </w:rPr>
            </w:pPr>
            <w:ins w:id="1122" w:author="Vasenkari, Petri J. (Nokia - FI/Espoo)" w:date="2021-11-01T12:47:00Z">
              <w:r>
                <w:rPr>
                  <w:rFonts w:hint="eastAsia"/>
                  <w:lang w:eastAsia="ja-JP"/>
                </w:rPr>
                <w:t>27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8D4395" w14:textId="77777777" w:rsidR="00810F5C" w:rsidRDefault="00810F5C" w:rsidP="009324EC">
            <w:pPr>
              <w:pStyle w:val="TAC"/>
              <w:rPr>
                <w:ins w:id="1123" w:author="Vasenkari, Petri J. (Nokia - FI/Espoo)" w:date="2021-11-01T12:47:00Z"/>
                <w:lang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668CD6" w14:textId="77777777" w:rsidR="00810F5C" w:rsidRDefault="00810F5C" w:rsidP="009324EC">
            <w:pPr>
              <w:pStyle w:val="TAC"/>
              <w:rPr>
                <w:ins w:id="1124" w:author="Vasenkari, Petri J. (Nokia - FI/Espoo)" w:date="2021-11-01T12:47:00Z"/>
                <w:lang w:val="en-US" w:eastAsia="zh-CN"/>
              </w:rPr>
            </w:pPr>
            <w:ins w:id="1125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270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35C22F" w14:textId="77777777" w:rsidR="00810F5C" w:rsidRDefault="00810F5C" w:rsidP="009324EC">
            <w:pPr>
              <w:pStyle w:val="TAC"/>
              <w:rPr>
                <w:ins w:id="1126" w:author="Vasenkari, Petri J. (Nokia - FI/Espoo)" w:date="2021-11-01T12:47:00Z"/>
                <w:lang w:val="en-US" w:eastAsia="ja-JP"/>
              </w:rPr>
            </w:pPr>
            <w:ins w:id="1127" w:author="Vasenkari, Petri J. (Nokia - FI/Espoo)" w:date="2021-11-01T12:47:00Z">
              <w:r>
                <w:rPr>
                  <w:rFonts w:hint="eastAsia"/>
                  <w:lang w:eastAsia="ja-JP"/>
                </w:rPr>
                <w:t>27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677A1E" w14:textId="77777777" w:rsidR="00810F5C" w:rsidRDefault="00810F5C" w:rsidP="009324EC">
            <w:pPr>
              <w:pStyle w:val="TAC"/>
              <w:rPr>
                <w:ins w:id="1128" w:author="Vasenkari, Petri J. (Nokia - FI/Espoo)" w:date="2021-11-01T12:47:00Z"/>
                <w:lang w:val="en-US" w:eastAsia="ja-JP"/>
              </w:rPr>
            </w:pPr>
            <w:ins w:id="1129" w:author="Vasenkari, Petri J. (Nokia - FI/Espoo)" w:date="2021-11-01T12:47:00Z">
              <w:r>
                <w:rPr>
                  <w:rFonts w:hint="eastAsia"/>
                  <w:lang w:eastAsia="ja-JP"/>
                </w:rPr>
                <w:t>27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479E3" w14:textId="77777777" w:rsidR="00810F5C" w:rsidRDefault="00810F5C" w:rsidP="009324EC">
            <w:pPr>
              <w:pStyle w:val="TAC"/>
              <w:rPr>
                <w:ins w:id="1130" w:author="Vasenkari, Petri J. (Nokia - FI/Espoo)" w:date="2021-11-01T12:47:00Z"/>
                <w:lang w:val="en-US" w:eastAsia="zh-CN"/>
              </w:rPr>
            </w:pPr>
            <w:ins w:id="1131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270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84BAA8" w14:textId="77777777" w:rsidR="00810F5C" w:rsidRDefault="00810F5C" w:rsidP="009324EC">
            <w:pPr>
              <w:pStyle w:val="TAC"/>
              <w:rPr>
                <w:ins w:id="1132" w:author="Vasenkari, Petri J. (Nokia - FI/Espoo)" w:date="2021-11-01T12:47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F9738F" w14:textId="77777777" w:rsidR="00810F5C" w:rsidRDefault="00810F5C" w:rsidP="009324EC">
            <w:pPr>
              <w:pStyle w:val="TAC"/>
              <w:rPr>
                <w:ins w:id="1133" w:author="Vasenkari, Petri J. (Nokia - FI/Espoo)" w:date="2021-11-01T12:47:00Z"/>
                <w:lang w:val="en-US" w:eastAsia="zh-CN"/>
              </w:rPr>
            </w:pPr>
            <w:ins w:id="1134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270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D2F517" w14:textId="77777777" w:rsidR="00810F5C" w:rsidRDefault="00810F5C" w:rsidP="009324EC">
            <w:pPr>
              <w:pStyle w:val="TAC"/>
              <w:rPr>
                <w:ins w:id="1135" w:author="Vasenkari, Petri J. (Nokia - FI/Espoo)" w:date="2021-11-01T12:47:00Z"/>
                <w:lang w:val="en-US" w:eastAsia="zh-CN"/>
              </w:rPr>
            </w:pPr>
            <w:ins w:id="1136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270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13969" w14:textId="77777777" w:rsidR="00810F5C" w:rsidRDefault="00810F5C" w:rsidP="009324EC">
            <w:pPr>
              <w:pStyle w:val="TAC"/>
              <w:rPr>
                <w:ins w:id="1137" w:author="Vasenkari, Petri J. (Nokia - FI/Espoo)" w:date="2021-11-01T12:47:00Z"/>
                <w:lang w:val="en-US" w:eastAsia="zh-CN"/>
              </w:rPr>
            </w:pPr>
            <w:ins w:id="1138" w:author="Vasenkari, Petri J. (Nokia - FI/Espoo)" w:date="2021-11-01T12:47:00Z">
              <w:r>
                <w:rPr>
                  <w:rFonts w:hint="eastAsia"/>
                  <w:lang w:val="en-US" w:eastAsia="zh-CN"/>
                </w:rPr>
                <w:t>270</w:t>
              </w:r>
            </w:ins>
          </w:p>
        </w:tc>
      </w:tr>
      <w:tr w:rsidR="00810F5C" w14:paraId="33E6BE1F" w14:textId="77777777" w:rsidTr="009324EC">
        <w:trPr>
          <w:trHeight w:val="285"/>
          <w:ins w:id="1139" w:author="Vasenkari, Petri J. (Nokia - FI/Espoo)" w:date="2021-11-01T12:47:00Z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9D9894" w14:textId="77777777" w:rsidR="00810F5C" w:rsidRDefault="00810F5C" w:rsidP="009324EC">
            <w:pPr>
              <w:pStyle w:val="TAN"/>
              <w:rPr>
                <w:ins w:id="1140" w:author="Vasenkari, Petri J. (Nokia - FI/Espoo)" w:date="2021-11-01T12:47:00Z"/>
                <w:lang w:eastAsia="ja-JP"/>
              </w:rPr>
            </w:pPr>
            <w:ins w:id="1141" w:author="Vasenkari, Petri J. (Nokia - FI/Espoo)" w:date="2021-11-01T12:47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  <w:p w14:paraId="4EF32322" w14:textId="77777777" w:rsidR="00810F5C" w:rsidRDefault="00810F5C" w:rsidP="009324EC">
            <w:pPr>
              <w:pStyle w:val="TAN"/>
              <w:rPr>
                <w:ins w:id="1142" w:author="Vasenkari, Petri J. (Nokia - FI/Espoo)" w:date="2021-11-01T12:47:00Z"/>
              </w:rPr>
            </w:pPr>
            <w:ins w:id="1143" w:author="Vasenkari, Petri J. (Nokia - FI/Espoo)" w:date="2021-11-01T12:47:00Z">
              <w:r>
                <w:t>NOTE 2: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t>efers to the UL resource blocks shall be located as close as possible to the downlink operating band but confined within the transmission bandwidth configuration for the channel bandwidth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t>Table 5.</w:t>
              </w:r>
              <w:r>
                <w:rPr>
                  <w:rFonts w:hint="eastAsia"/>
                  <w:lang w:val="en-US" w:eastAsia="zh-CN"/>
                </w:rPr>
                <w:t>3.2</w:t>
              </w:r>
              <w:r>
                <w:t>-1.</w:t>
              </w:r>
            </w:ins>
          </w:p>
          <w:p w14:paraId="6097A01F" w14:textId="77777777" w:rsidR="00810F5C" w:rsidRDefault="00810F5C" w:rsidP="009324EC">
            <w:pPr>
              <w:pStyle w:val="TAN"/>
              <w:rPr>
                <w:ins w:id="1144" w:author="Vasenkari, Petri J. (Nokia - FI/Espoo)" w:date="2021-11-01T12:47:00Z"/>
                <w:lang w:eastAsia="ja-JP"/>
              </w:rPr>
            </w:pPr>
            <w:ins w:id="1145" w:author="Vasenkari, Petri J. (Nokia - FI/Espoo)" w:date="2021-11-01T12:47:00Z">
              <w:r>
                <w:t>NOTE 3:</w:t>
              </w:r>
              <w:r>
                <w:tab/>
              </w:r>
              <w:r>
                <w:rPr>
                  <w:lang w:eastAsia="ja-JP"/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</w:tc>
      </w:tr>
    </w:tbl>
    <w:p w14:paraId="3E95CC79" w14:textId="70AFDA08" w:rsidR="0001422E" w:rsidRDefault="0001422E" w:rsidP="0001422E">
      <w:pPr>
        <w:pStyle w:val="Heading4"/>
        <w:spacing w:before="180"/>
        <w:rPr>
          <w:ins w:id="1146" w:author="Vasenkari, Petri J. (Nokia - FI/Espoo)" w:date="2021-10-06T19:33:00Z"/>
        </w:rPr>
      </w:pPr>
      <w:ins w:id="1147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t>.1.6</w:t>
        </w:r>
        <w:r>
          <w:tab/>
          <w:t>OOB blocking exception requirements</w:t>
        </w:r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</w:ins>
    </w:p>
    <w:p w14:paraId="13D204C4" w14:textId="77777777" w:rsidR="0001422E" w:rsidRDefault="0001422E" w:rsidP="0001422E">
      <w:pPr>
        <w:rPr>
          <w:ins w:id="1148" w:author="Vasenkari, Petri J. (Nokia - FI/Espoo)" w:date="2021-10-06T19:33:00Z"/>
          <w:lang w:val="en-US" w:eastAsia="zh-CN"/>
        </w:rPr>
      </w:pPr>
      <w:ins w:id="1149" w:author="Vasenkari, Petri J. (Nokia - FI/Espoo)" w:date="2021-10-06T19:33:00Z">
        <w:r>
          <w:rPr>
            <w:lang w:val="en-US" w:eastAsia="zh-CN"/>
          </w:rPr>
          <w:t>There is no OOB exception for the CA combination.</w:t>
        </w:r>
      </w:ins>
    </w:p>
    <w:p w14:paraId="7B0D9FA0" w14:textId="77777777" w:rsidR="0001422E" w:rsidRDefault="0001422E" w:rsidP="0001422E">
      <w:pPr>
        <w:pStyle w:val="Heading3"/>
        <w:tabs>
          <w:tab w:val="left" w:pos="0"/>
          <w:tab w:val="left" w:pos="420"/>
        </w:tabs>
        <w:rPr>
          <w:ins w:id="1150" w:author="Vasenkari, Petri J. (Nokia - FI/Espoo)" w:date="2021-10-06T19:33:00Z"/>
          <w:lang w:eastAsia="zh-CN"/>
        </w:rPr>
      </w:pPr>
      <w:bookmarkStart w:id="1151" w:name="_Toc26717"/>
      <w:bookmarkStart w:id="1152" w:name="_Toc26029"/>
      <w:bookmarkStart w:id="1153" w:name="_Toc3929"/>
      <w:bookmarkStart w:id="1154" w:name="_Toc31741"/>
      <w:bookmarkStart w:id="1155" w:name="_Toc20042"/>
      <w:bookmarkStart w:id="1156" w:name="_Toc25515"/>
      <w:bookmarkStart w:id="1157" w:name="_Toc2826"/>
      <w:bookmarkStart w:id="1158" w:name="_Toc22784"/>
      <w:bookmarkStart w:id="1159" w:name="_Toc23125"/>
      <w:ins w:id="1160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727"/>
        <w:bookmarkEnd w:id="728"/>
        <w:bookmarkEnd w:id="729"/>
        <w:bookmarkEnd w:id="73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</w:ins>
    </w:p>
    <w:p w14:paraId="54B1C7D1" w14:textId="77777777" w:rsidR="0001422E" w:rsidRDefault="0001422E" w:rsidP="0001422E">
      <w:pPr>
        <w:pStyle w:val="Heading4"/>
        <w:spacing w:before="180"/>
        <w:rPr>
          <w:ins w:id="1161" w:author="Vasenkari, Petri J. (Nokia - FI/Espoo)" w:date="2021-10-06T19:33:00Z"/>
          <w:rFonts w:cs="Arial"/>
          <w:lang w:val="en-US" w:eastAsia="zh-CN"/>
        </w:rPr>
      </w:pPr>
      <w:bookmarkStart w:id="1162" w:name="_Toc20632"/>
      <w:bookmarkStart w:id="1163" w:name="_Toc24051"/>
      <w:bookmarkStart w:id="1164" w:name="_Toc3694"/>
      <w:bookmarkStart w:id="1165" w:name="_Toc11562"/>
      <w:bookmarkStart w:id="1166" w:name="_Toc18195"/>
      <w:bookmarkStart w:id="1167" w:name="_Toc28581"/>
      <w:bookmarkStart w:id="1168" w:name="_Toc23999"/>
      <w:bookmarkStart w:id="1169" w:name="_Toc16629"/>
      <w:bookmarkStart w:id="1170" w:name="_Toc32320"/>
      <w:ins w:id="1171" w:author="Vasenkari, Petri J. (Nokia - FI/Espoo)" w:date="2021-10-06T19:33:00Z">
        <w:r>
          <w:rPr>
            <w:rFonts w:cs="Arial" w:hint="eastAsia"/>
            <w:lang w:val="en-US" w:eastAsia="zh-CN"/>
          </w:rPr>
          <w:t>6.1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</w:ins>
    </w:p>
    <w:p w14:paraId="434B7F28" w14:textId="77777777" w:rsidR="0001422E" w:rsidRDefault="0001422E" w:rsidP="0001422E">
      <w:pPr>
        <w:spacing w:before="120" w:after="120"/>
        <w:jc w:val="center"/>
        <w:rPr>
          <w:ins w:id="1172" w:author="Vasenkari, Petri J. (Nokia - FI/Espoo)" w:date="2021-10-06T19:33:00Z"/>
          <w:rFonts w:ascii="Arial" w:hAnsi="Arial" w:cs="Arial"/>
          <w:b/>
          <w:sz w:val="21"/>
          <w:szCs w:val="22"/>
          <w:lang w:val="en-US" w:eastAsia="zh-CN"/>
        </w:rPr>
      </w:pPr>
      <w:ins w:id="1173" w:author="Vasenkari, Petri J. (Nokia - FI/Espoo)" w:date="2021-10-06T19:3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6.1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1422E" w14:paraId="6E975A0A" w14:textId="77777777" w:rsidTr="003F20D8">
        <w:trPr>
          <w:ins w:id="1174" w:author="Vasenkari, Petri J. (Nokia - FI/Espoo)" w:date="2021-10-06T19:3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064" w14:textId="77777777" w:rsidR="0001422E" w:rsidRDefault="0001422E" w:rsidP="003F20D8">
            <w:pPr>
              <w:pStyle w:val="TAH"/>
              <w:rPr>
                <w:ins w:id="1175" w:author="Vasenkari, Petri J. (Nokia - FI/Espoo)" w:date="2021-10-06T19:33:00Z"/>
                <w:rFonts w:cs="Arial"/>
              </w:rPr>
            </w:pPr>
            <w:ins w:id="1176" w:author="Vasenkari, Petri J. (Nokia - FI/Espoo)" w:date="2021-10-06T19:33:00Z">
              <w:r>
                <w:rPr>
                  <w:rFonts w:cs="Arial"/>
                </w:rPr>
                <w:lastRenderedPageBreak/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486" w14:textId="77777777" w:rsidR="0001422E" w:rsidRDefault="0001422E" w:rsidP="003F20D8">
            <w:pPr>
              <w:pStyle w:val="TAH"/>
              <w:rPr>
                <w:ins w:id="1177" w:author="Vasenkari, Petri J. (Nokia - FI/Espoo)" w:date="2021-10-06T19:33:00Z"/>
                <w:rFonts w:cs="Arial"/>
              </w:rPr>
            </w:pPr>
            <w:ins w:id="1178" w:author="Vasenkari, Petri J. (Nokia - FI/Espoo)" w:date="2021-10-06T19:3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424" w14:textId="77777777" w:rsidR="0001422E" w:rsidRDefault="0001422E" w:rsidP="003F20D8">
            <w:pPr>
              <w:pStyle w:val="TAH"/>
              <w:rPr>
                <w:ins w:id="1179" w:author="Vasenkari, Petri J. (Nokia - FI/Espoo)" w:date="2021-10-06T19:33:00Z"/>
                <w:rFonts w:cs="Arial"/>
              </w:rPr>
            </w:pPr>
            <w:ins w:id="1180" w:author="Vasenkari, Petri J. (Nokia - FI/Espoo)" w:date="2021-10-06T19:3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1422E" w14:paraId="780B32D3" w14:textId="77777777" w:rsidTr="003F20D8">
        <w:trPr>
          <w:ins w:id="1181" w:author="Vasenkari, Petri J. (Nokia - FI/Espoo)" w:date="2021-10-06T19:3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DFB" w14:textId="77777777" w:rsidR="0001422E" w:rsidRDefault="0001422E" w:rsidP="003F20D8">
            <w:pPr>
              <w:pStyle w:val="TAC"/>
              <w:rPr>
                <w:ins w:id="1182" w:author="Vasenkari, Petri J. (Nokia - FI/Espoo)" w:date="2021-10-06T19:33:00Z"/>
                <w:rFonts w:cs="Arial"/>
                <w:lang w:val="en-US" w:eastAsia="zh-CN"/>
              </w:rPr>
            </w:pPr>
            <w:ins w:id="1183" w:author="Vasenkari, Petri J. (Nokia - FI/Espoo)" w:date="2021-10-06T19:33:00Z">
              <w:r>
                <w:rPr>
                  <w:rFonts w:cs="Arial"/>
                  <w:lang w:val="en-US" w:eastAsia="zh-CN"/>
                </w:rPr>
                <w:t>CA_n41A-n48A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2D6" w14:textId="77777777" w:rsidR="0001422E" w:rsidRDefault="0001422E" w:rsidP="003F20D8">
            <w:pPr>
              <w:pStyle w:val="TAC"/>
              <w:rPr>
                <w:ins w:id="1184" w:author="Vasenkari, Petri J. (Nokia - FI/Espoo)" w:date="2021-10-06T19:33:00Z"/>
                <w:rFonts w:cs="Arial"/>
                <w:lang w:val="en-US" w:eastAsia="zh-CN"/>
              </w:rPr>
            </w:pPr>
            <w:ins w:id="1185" w:author="Vasenkari, Petri J. (Nokia - FI/Espoo)" w:date="2021-10-06T19:3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E9D" w14:textId="77777777" w:rsidR="0001422E" w:rsidRDefault="0001422E" w:rsidP="003F20D8">
            <w:pPr>
              <w:pStyle w:val="TAC"/>
              <w:rPr>
                <w:ins w:id="1186" w:author="Vasenkari, Petri J. (Nokia - FI/Espoo)" w:date="2021-10-06T19:33:00Z"/>
                <w:rFonts w:cs="Arial"/>
              </w:rPr>
            </w:pPr>
            <w:ins w:id="1187" w:author="Vasenkari, Petri J. (Nokia - FI/Espoo)" w:date="2021-10-06T19:3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01422E" w14:paraId="6C6BACA7" w14:textId="77777777" w:rsidTr="003F20D8">
        <w:trPr>
          <w:ins w:id="1188" w:author="Vasenkari, Petri J. (Nokia - FI/Espoo)" w:date="2021-10-06T19:33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807" w14:textId="77777777" w:rsidR="0001422E" w:rsidRDefault="0001422E" w:rsidP="003F20D8">
            <w:pPr>
              <w:pStyle w:val="TAN"/>
              <w:rPr>
                <w:ins w:id="1189" w:author="Vasenkari, Petri J. (Nokia - FI/Espoo)" w:date="2021-10-06T19:33:00Z"/>
                <w:rFonts w:cs="Arial"/>
              </w:rPr>
            </w:pPr>
            <w:ins w:id="1190" w:author="Vasenkari, Petri J. (Nokia - FI/Espoo)" w:date="2021-10-06T19:33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79CB6306" w14:textId="77777777" w:rsidR="0001422E" w:rsidRDefault="0001422E" w:rsidP="0001422E">
      <w:pPr>
        <w:rPr>
          <w:ins w:id="1191" w:author="Vasenkari, Petri J. (Nokia - FI/Espoo)" w:date="2021-10-06T19:33:00Z"/>
          <w:lang w:val="en-US" w:eastAsia="zh-CN"/>
        </w:rPr>
      </w:pPr>
    </w:p>
    <w:p w14:paraId="0AA2CDCD" w14:textId="77777777" w:rsidR="0001422E" w:rsidRDefault="0001422E" w:rsidP="0001422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92" w:author="Vasenkari, Petri J. (Nokia - FI/Espoo)" w:date="2021-10-06T19:33:00Z"/>
          <w:lang w:eastAsia="zh-CN"/>
        </w:rPr>
      </w:pPr>
      <w:bookmarkStart w:id="1193" w:name="_Toc29684"/>
      <w:bookmarkStart w:id="1194" w:name="_Toc27062"/>
      <w:bookmarkStart w:id="1195" w:name="_Toc13355"/>
      <w:bookmarkStart w:id="1196" w:name="_Toc23790"/>
      <w:bookmarkStart w:id="1197" w:name="_Toc9607698"/>
      <w:bookmarkStart w:id="1198" w:name="_Toc813"/>
      <w:bookmarkStart w:id="1199" w:name="_Toc523930201"/>
      <w:bookmarkStart w:id="1200" w:name="_Toc9933"/>
      <w:bookmarkStart w:id="1201" w:name="_Toc3631"/>
      <w:bookmarkStart w:id="1202" w:name="_Toc13133209"/>
      <w:bookmarkStart w:id="1203" w:name="_Toc2500"/>
      <w:bookmarkStart w:id="1204" w:name="_Toc19929"/>
      <w:bookmarkStart w:id="1205" w:name="_Toc22423"/>
      <w:ins w:id="1206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1193"/>
        <w:bookmarkEnd w:id="1194"/>
        <w:bookmarkEnd w:id="1195"/>
        <w:bookmarkEnd w:id="1196"/>
        <w:bookmarkEnd w:id="1197"/>
        <w:bookmarkEnd w:id="1198"/>
        <w:bookmarkEnd w:id="1199"/>
        <w:bookmarkEnd w:id="1200"/>
        <w:bookmarkEnd w:id="1201"/>
        <w:bookmarkEnd w:id="1202"/>
        <w:bookmarkEnd w:id="1203"/>
        <w:bookmarkEnd w:id="1204"/>
        <w:bookmarkEnd w:id="1205"/>
      </w:ins>
    </w:p>
    <w:p w14:paraId="22BDE540" w14:textId="77777777" w:rsidR="0001422E" w:rsidRDefault="0001422E" w:rsidP="0001422E">
      <w:pPr>
        <w:rPr>
          <w:ins w:id="1207" w:author="Vasenkari, Petri J. (Nokia - FI/Espoo)" w:date="2021-10-06T19:33:00Z"/>
          <w:lang w:val="en-US" w:eastAsia="zh-CN"/>
        </w:rPr>
      </w:pPr>
      <w:ins w:id="1208" w:author="Vasenkari, Petri J. (Nokia - FI/Espoo)" w:date="2021-10-06T19:33:00Z">
        <w:r>
          <w:t xml:space="preserve">Table </w:t>
        </w:r>
        <w:r>
          <w:rPr>
            <w:rFonts w:hint="eastAsia"/>
            <w:lang w:val="en-US" w:eastAsia="zh-CN"/>
          </w:rPr>
          <w:t>6.1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n41-n48 with 2 ULs.</w:t>
        </w:r>
      </w:ins>
    </w:p>
    <w:p w14:paraId="6A108F6E" w14:textId="77777777" w:rsidR="0001422E" w:rsidRDefault="0001422E" w:rsidP="0001422E">
      <w:pPr>
        <w:keepNext/>
        <w:keepLines/>
        <w:spacing w:before="60"/>
        <w:jc w:val="center"/>
        <w:rPr>
          <w:ins w:id="1209" w:author="Vasenkari, Petri J. (Nokia - FI/Espoo)" w:date="2021-10-06T19:33:00Z"/>
          <w:rFonts w:ascii="Arial" w:hAnsi="Arial" w:cs="Arial"/>
          <w:b/>
          <w:lang w:eastAsia="zh-CN"/>
        </w:rPr>
      </w:pPr>
      <w:ins w:id="1210" w:author="Vasenkari, Petri J. (Nokia - FI/Espoo)" w:date="2021-10-06T19:33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</w:t>
        </w:r>
        <w:r>
          <w:rPr>
            <w:rFonts w:ascii="Arial" w:hAnsi="Arial" w:cs="Arial"/>
            <w:b/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01422E" w:rsidRPr="00DC17F3" w14:paraId="5DE9A61B" w14:textId="77777777" w:rsidTr="003F20D8">
        <w:trPr>
          <w:trHeight w:val="300"/>
          <w:ins w:id="1211" w:author="Vasenkari, Petri J. (Nokia - FI/Espoo)" w:date="2021-10-06T19:33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5E3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213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CD2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215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5B8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217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699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219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D49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221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01422E" w:rsidRPr="00DC17F3" w14:paraId="1DADD8E0" w14:textId="77777777" w:rsidTr="003F20D8">
        <w:trPr>
          <w:trHeight w:val="300"/>
          <w:ins w:id="1222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404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032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8FB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E01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09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</w:tr>
      <w:tr w:rsidR="0001422E" w:rsidRPr="00DC17F3" w14:paraId="167F0AD6" w14:textId="77777777" w:rsidTr="003F20D8">
        <w:trPr>
          <w:trHeight w:val="300"/>
          <w:ins w:id="1233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CD9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CC0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03A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191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CE0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</w:tr>
      <w:tr w:rsidR="0001422E" w:rsidRPr="00DC17F3" w14:paraId="300AEF89" w14:textId="77777777" w:rsidTr="003F20D8">
        <w:trPr>
          <w:trHeight w:val="300"/>
          <w:ins w:id="1244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65D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24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E35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DD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5C0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F6C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01422E" w:rsidRPr="00DC17F3" w14:paraId="0678A709" w14:textId="77777777" w:rsidTr="003F20D8">
        <w:trPr>
          <w:trHeight w:val="300"/>
          <w:ins w:id="1255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9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C46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C64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9A7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9DB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6390</w:t>
              </w:r>
            </w:ins>
          </w:p>
        </w:tc>
      </w:tr>
      <w:tr w:rsidR="0001422E" w:rsidRPr="00DC17F3" w14:paraId="13AA8C59" w14:textId="77777777" w:rsidTr="003F20D8">
        <w:trPr>
          <w:trHeight w:val="300"/>
          <w:ins w:id="1266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B0E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7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26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57D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30C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87E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9C0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01422E" w:rsidRPr="00DC17F3" w14:paraId="320A3A11" w14:textId="77777777" w:rsidTr="003F20D8">
        <w:trPr>
          <w:trHeight w:val="300"/>
          <w:ins w:id="1277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DBE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98F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35D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15E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28F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4904</w:t>
              </w:r>
            </w:ins>
          </w:p>
        </w:tc>
      </w:tr>
      <w:tr w:rsidR="0001422E" w:rsidRPr="00DC17F3" w14:paraId="18658C74" w14:textId="77777777" w:rsidTr="003F20D8">
        <w:trPr>
          <w:trHeight w:val="300"/>
          <w:ins w:id="1288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750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29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084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306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2B9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3F3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01422E" w:rsidRPr="00DC17F3" w14:paraId="6000BF6C" w14:textId="77777777" w:rsidTr="003F20D8">
        <w:trPr>
          <w:trHeight w:val="300"/>
          <w:ins w:id="1299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FA7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3CD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B70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9080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5B9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9596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73B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10090</w:t>
              </w:r>
            </w:ins>
          </w:p>
        </w:tc>
      </w:tr>
      <w:tr w:rsidR="0001422E" w:rsidRPr="00DC17F3" w14:paraId="2DED2466" w14:textId="77777777" w:rsidTr="003F20D8">
        <w:trPr>
          <w:trHeight w:val="300"/>
          <w:ins w:id="1310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10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31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C25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402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8C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BE8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01422E" w:rsidRPr="00DC17F3" w14:paraId="6C879BEE" w14:textId="77777777" w:rsidTr="003F20D8">
        <w:trPr>
          <w:trHeight w:val="300"/>
          <w:ins w:id="1321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315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0A7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1BC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071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015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8604</w:t>
              </w:r>
            </w:ins>
          </w:p>
        </w:tc>
      </w:tr>
      <w:tr w:rsidR="0001422E" w:rsidRPr="00DC17F3" w14:paraId="0D384758" w14:textId="77777777" w:rsidTr="003F20D8">
        <w:trPr>
          <w:trHeight w:val="300"/>
          <w:ins w:id="1332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E92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33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CF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F54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693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4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C38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4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01422E" w:rsidRPr="00DC17F3" w14:paraId="0C735E22" w14:textId="77777777" w:rsidTr="003F20D8">
        <w:trPr>
          <w:trHeight w:val="300"/>
          <w:ins w:id="1343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AAC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4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436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4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11038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69B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4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11770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59E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5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13146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5EB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5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13790</w:t>
              </w:r>
            </w:ins>
          </w:p>
        </w:tc>
      </w:tr>
      <w:tr w:rsidR="0001422E" w:rsidRPr="00DC17F3" w14:paraId="63838F47" w14:textId="77777777" w:rsidTr="003F20D8">
        <w:trPr>
          <w:trHeight w:val="300"/>
          <w:ins w:id="1354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E9C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35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918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5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AE0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6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0F0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6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044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6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01422E" w:rsidRPr="00DC17F3" w14:paraId="7BA865E9" w14:textId="77777777" w:rsidTr="003F20D8">
        <w:trPr>
          <w:trHeight w:val="300"/>
          <w:ins w:id="1365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956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6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290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6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AE6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7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D25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7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12092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833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7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12780</w:t>
              </w:r>
            </w:ins>
          </w:p>
        </w:tc>
      </w:tr>
      <w:tr w:rsidR="0001422E" w:rsidRPr="00DC17F3" w14:paraId="31361BB5" w14:textId="77777777" w:rsidTr="003F20D8">
        <w:trPr>
          <w:trHeight w:val="290"/>
          <w:ins w:id="1376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9DC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7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37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623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8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C04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8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5E0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8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09B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8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01422E" w:rsidRPr="00DC17F3" w14:paraId="2E0CACE5" w14:textId="77777777" w:rsidTr="003F20D8">
        <w:trPr>
          <w:trHeight w:val="290"/>
          <w:ins w:id="1387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14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8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8D9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9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BA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9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32B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9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8A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9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6284</w:t>
              </w:r>
            </w:ins>
          </w:p>
        </w:tc>
      </w:tr>
      <w:tr w:rsidR="0001422E" w:rsidRPr="00DC17F3" w14:paraId="77B88932" w14:textId="77777777" w:rsidTr="003F20D8">
        <w:trPr>
          <w:trHeight w:val="290"/>
          <w:ins w:id="1398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9D9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9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40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7FD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0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7B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0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453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0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E3B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0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01422E" w:rsidRPr="00DC17F3" w14:paraId="09F31AFF" w14:textId="77777777" w:rsidTr="003F20D8">
        <w:trPr>
          <w:trHeight w:val="290"/>
          <w:ins w:id="1409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49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1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3CD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1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16696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55E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1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498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1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13534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305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1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14460</w:t>
              </w:r>
            </w:ins>
          </w:p>
        </w:tc>
      </w:tr>
      <w:tr w:rsidR="0001422E" w:rsidRPr="00DC17F3" w14:paraId="7AB3CA4A" w14:textId="77777777" w:rsidTr="003F20D8">
        <w:trPr>
          <w:trHeight w:val="290"/>
          <w:ins w:id="1420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96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42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5F5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2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7F4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2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240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2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15A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3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01422E" w:rsidRPr="00DC17F3" w14:paraId="4DF4A270" w14:textId="77777777" w:rsidTr="003F20D8">
        <w:trPr>
          <w:trHeight w:val="290"/>
          <w:ins w:id="1431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726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3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3E5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3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CC9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3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BAC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3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C43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4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</w:t>
              </w:r>
            </w:ins>
          </w:p>
        </w:tc>
      </w:tr>
      <w:tr w:rsidR="0001422E" w:rsidRPr="00DC17F3" w14:paraId="4C19A22D" w14:textId="77777777" w:rsidTr="003F20D8">
        <w:trPr>
          <w:trHeight w:val="290"/>
          <w:ins w:id="1442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737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144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485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4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F11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4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39B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5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7E5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5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01422E" w:rsidRPr="00DC17F3" w14:paraId="315E6566" w14:textId="77777777" w:rsidTr="003F20D8">
        <w:trPr>
          <w:trHeight w:val="290"/>
          <w:ins w:id="1453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78A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5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A1F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5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15642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372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5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16480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E7F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6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14588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319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46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15470</w:t>
              </w:r>
            </w:ins>
          </w:p>
        </w:tc>
      </w:tr>
    </w:tbl>
    <w:p w14:paraId="0D64BC38" w14:textId="77777777" w:rsidR="0001422E" w:rsidRDefault="0001422E" w:rsidP="0001422E">
      <w:pPr>
        <w:rPr>
          <w:ins w:id="1464" w:author="Vasenkari, Petri J. (Nokia - FI/Espoo)" w:date="2021-10-06T19:33:00Z"/>
        </w:rPr>
      </w:pPr>
    </w:p>
    <w:p w14:paraId="6C9572BA" w14:textId="77777777" w:rsidR="0001422E" w:rsidRDefault="0001422E" w:rsidP="0001422E">
      <w:pPr>
        <w:rPr>
          <w:ins w:id="1465" w:author="Vasenkari, Petri J. (Nokia - FI/Espoo)" w:date="2021-10-06T19:33:00Z"/>
        </w:rPr>
      </w:pPr>
      <w:ins w:id="1466" w:author="Vasenkari, Petri J. (Nokia - FI/Espoo)" w:date="2021-10-06T19:33:00Z">
        <w:r>
          <w:t xml:space="preserve">Based on the table 6.x.2.2-1, there is no IMD issue </w:t>
        </w:r>
        <w:r>
          <w:rPr>
            <w:lang w:eastAsia="zh-CN"/>
          </w:rPr>
          <w:t>for CA_n41-n48</w:t>
        </w:r>
        <w:r>
          <w:t xml:space="preserve">. </w:t>
        </w:r>
      </w:ins>
    </w:p>
    <w:p w14:paraId="3C5F473A" w14:textId="77777777" w:rsidR="0001422E" w:rsidRDefault="0001422E" w:rsidP="0001422E">
      <w:pPr>
        <w:rPr>
          <w:ins w:id="1467" w:author="Vasenkari, Petri J. (Nokia - FI/Espoo)" w:date="2021-10-06T19:33:00Z"/>
          <w:rFonts w:eastAsia="MS Mincho"/>
          <w:lang w:eastAsia="ja-JP"/>
        </w:rPr>
      </w:pPr>
      <w:ins w:id="1468" w:author="Vasenkari, Petri J. (Nokia - FI/Espoo)" w:date="2021-10-06T19:33:00Z">
        <w:r>
          <w:t xml:space="preserve">Table </w:t>
        </w:r>
        <w:r>
          <w:rPr>
            <w:rFonts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2E3C4713" w14:textId="77777777" w:rsidR="0001422E" w:rsidRDefault="0001422E" w:rsidP="0001422E">
      <w:pPr>
        <w:jc w:val="center"/>
        <w:rPr>
          <w:ins w:id="1469" w:author="Vasenkari, Petri J. (Nokia - FI/Espoo)" w:date="2021-10-06T19:33:00Z"/>
          <w:rFonts w:ascii="Arial" w:hAnsi="Arial"/>
          <w:b/>
          <w:lang w:val="en-US" w:eastAsia="zh-CN"/>
        </w:rPr>
      </w:pPr>
      <w:ins w:id="1470" w:author="Vasenkari, Petri J. (Nokia - FI/Espoo)" w:date="2021-10-06T19:33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6.1.2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>-</w:t>
        </w:r>
        <w:r>
          <w:rPr>
            <w:rFonts w:ascii="Arial" w:eastAsia="MS Mincho" w:hAnsi="Arial" w:hint="eastAsia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 w:eastAsia="ja-JP"/>
          </w:rPr>
          <w:t>Protected bands</w:t>
        </w:r>
        <w:r>
          <w:rPr>
            <w:rFonts w:ascii="Arial" w:hAnsi="Arial"/>
            <w:b/>
            <w:lang w:val="en-US"/>
          </w:rPr>
          <w:t xml:space="preserve"> for the </w:t>
        </w:r>
        <w:r>
          <w:rPr>
            <w:rFonts w:ascii="Arial" w:hAnsi="Arial" w:hint="eastAsia"/>
            <w:b/>
            <w:lang w:val="en-US" w:eastAsia="zh-CN"/>
          </w:rPr>
          <w:t xml:space="preserve">2UL bands CA </w:t>
        </w:r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01422E" w14:paraId="0E7DE902" w14:textId="77777777" w:rsidTr="003F20D8">
        <w:trPr>
          <w:trHeight w:val="286"/>
          <w:ins w:id="1471" w:author="Vasenkari, Petri J. (Nokia - FI/Espoo)" w:date="2021-10-06T19:33:00Z"/>
        </w:trPr>
        <w:tc>
          <w:tcPr>
            <w:tcW w:w="1517" w:type="dxa"/>
            <w:vMerge w:val="restart"/>
            <w:shd w:val="clear" w:color="auto" w:fill="auto"/>
          </w:tcPr>
          <w:p w14:paraId="597F76EC" w14:textId="77777777" w:rsidR="0001422E" w:rsidRDefault="0001422E" w:rsidP="003F20D8">
            <w:pPr>
              <w:pStyle w:val="TAH"/>
              <w:rPr>
                <w:ins w:id="1472" w:author="Vasenkari, Petri J. (Nokia - FI/Espoo)" w:date="2021-10-06T19:33:00Z"/>
                <w:lang w:eastAsia="ja-JP"/>
              </w:rPr>
            </w:pPr>
            <w:ins w:id="1473" w:author="Vasenkari, Petri J. (Nokia - FI/Espoo)" w:date="2021-10-06T19:33:00Z">
              <w:r>
                <w:rPr>
                  <w:lang w:eastAsia="ja-JP"/>
                </w:rPr>
                <w:lastRenderedPageBreak/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0A021F78" w14:textId="77777777" w:rsidR="0001422E" w:rsidRDefault="0001422E" w:rsidP="003F20D8">
            <w:pPr>
              <w:pStyle w:val="TAH"/>
              <w:rPr>
                <w:ins w:id="1474" w:author="Vasenkari, Petri J. (Nokia - FI/Espoo)" w:date="2021-10-06T19:33:00Z"/>
                <w:lang w:eastAsia="ja-JP"/>
              </w:rPr>
            </w:pPr>
            <w:ins w:id="1475" w:author="Vasenkari, Petri J. (Nokia - FI/Espoo)" w:date="2021-10-06T19:33:00Z">
              <w:r>
                <w:rPr>
                  <w:lang w:eastAsia="ja-JP"/>
                </w:rPr>
                <w:t xml:space="preserve">Spurious emission </w:t>
              </w:r>
            </w:ins>
          </w:p>
        </w:tc>
      </w:tr>
      <w:tr w:rsidR="0001422E" w14:paraId="5892BB0E" w14:textId="77777777" w:rsidTr="003F20D8">
        <w:trPr>
          <w:trHeight w:val="495"/>
          <w:ins w:id="1476" w:author="Vasenkari, Petri J. (Nokia - FI/Espoo)" w:date="2021-10-06T19:33:00Z"/>
        </w:trPr>
        <w:tc>
          <w:tcPr>
            <w:tcW w:w="1517" w:type="dxa"/>
            <w:vMerge/>
            <w:shd w:val="clear" w:color="auto" w:fill="auto"/>
          </w:tcPr>
          <w:p w14:paraId="0F609DDD" w14:textId="77777777" w:rsidR="0001422E" w:rsidRDefault="0001422E" w:rsidP="003F20D8">
            <w:pPr>
              <w:pStyle w:val="TAH"/>
              <w:rPr>
                <w:ins w:id="1477" w:author="Vasenkari, Petri J. (Nokia - FI/Espoo)" w:date="2021-10-06T19:33:00Z"/>
                <w:lang w:eastAsia="ja-JP"/>
              </w:rPr>
            </w:pPr>
          </w:p>
        </w:tc>
        <w:tc>
          <w:tcPr>
            <w:tcW w:w="2827" w:type="dxa"/>
            <w:shd w:val="clear" w:color="auto" w:fill="auto"/>
          </w:tcPr>
          <w:p w14:paraId="0894DA3D" w14:textId="77777777" w:rsidR="0001422E" w:rsidRDefault="0001422E" w:rsidP="003F20D8">
            <w:pPr>
              <w:pStyle w:val="TAH"/>
              <w:rPr>
                <w:ins w:id="1478" w:author="Vasenkari, Petri J. (Nokia - FI/Espoo)" w:date="2021-10-06T19:33:00Z"/>
                <w:lang w:eastAsia="ja-JP"/>
              </w:rPr>
            </w:pPr>
            <w:ins w:id="1479" w:author="Vasenkari, Petri J. (Nokia - FI/Espoo)" w:date="2021-10-06T19:33:00Z">
              <w:r>
                <w:rPr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51851D6B" w14:textId="77777777" w:rsidR="0001422E" w:rsidRDefault="0001422E" w:rsidP="003F20D8">
            <w:pPr>
              <w:pStyle w:val="TAH"/>
              <w:rPr>
                <w:ins w:id="1480" w:author="Vasenkari, Petri J. (Nokia - FI/Espoo)" w:date="2021-10-06T19:33:00Z"/>
                <w:lang w:eastAsia="ja-JP"/>
              </w:rPr>
            </w:pPr>
            <w:ins w:id="1481" w:author="Vasenkari, Petri J. (Nokia - FI/Espoo)" w:date="2021-10-06T19:33:00Z">
              <w:r>
                <w:rPr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7AC661BE" w14:textId="77777777" w:rsidR="0001422E" w:rsidRDefault="0001422E" w:rsidP="003F20D8">
            <w:pPr>
              <w:pStyle w:val="TAH"/>
              <w:rPr>
                <w:ins w:id="1482" w:author="Vasenkari, Petri J. (Nokia - FI/Espoo)" w:date="2021-10-06T19:33:00Z"/>
                <w:lang w:eastAsia="ja-JP"/>
              </w:rPr>
            </w:pPr>
            <w:ins w:id="1483" w:author="Vasenkari, Petri J. (Nokia - FI/Espoo)" w:date="2021-10-06T19:33:00Z">
              <w:r>
                <w:rPr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27A0A7FE" w14:textId="77777777" w:rsidR="0001422E" w:rsidRDefault="0001422E" w:rsidP="003F20D8">
            <w:pPr>
              <w:pStyle w:val="TAH"/>
              <w:rPr>
                <w:ins w:id="1484" w:author="Vasenkari, Petri J. (Nokia - FI/Espoo)" w:date="2021-10-06T19:33:00Z"/>
                <w:lang w:eastAsia="ja-JP"/>
              </w:rPr>
            </w:pPr>
            <w:ins w:id="1485" w:author="Vasenkari, Petri J. (Nokia - FI/Espoo)" w:date="2021-10-06T19:33:00Z">
              <w:r>
                <w:rPr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59597963" w14:textId="77777777" w:rsidR="0001422E" w:rsidRDefault="0001422E" w:rsidP="003F20D8">
            <w:pPr>
              <w:pStyle w:val="TAH"/>
              <w:rPr>
                <w:ins w:id="1486" w:author="Vasenkari, Petri J. (Nokia - FI/Espoo)" w:date="2021-10-06T19:33:00Z"/>
                <w:lang w:eastAsia="ja-JP"/>
              </w:rPr>
            </w:pPr>
            <w:ins w:id="1487" w:author="Vasenkari, Petri J. (Nokia - FI/Espoo)" w:date="2021-10-06T19:33:00Z">
              <w:r>
                <w:rPr>
                  <w:lang w:eastAsia="ja-JP"/>
                </w:rPr>
                <w:t>NOTE</w:t>
              </w:r>
            </w:ins>
          </w:p>
        </w:tc>
      </w:tr>
      <w:tr w:rsidR="0001422E" w14:paraId="2A39A6AA" w14:textId="77777777" w:rsidTr="003F20D8">
        <w:trPr>
          <w:trHeight w:val="647"/>
          <w:ins w:id="1488" w:author="Vasenkari, Petri J. (Nokia - FI/Espoo)" w:date="2021-10-06T19:33:00Z"/>
        </w:trPr>
        <w:tc>
          <w:tcPr>
            <w:tcW w:w="1517" w:type="dxa"/>
            <w:vMerge w:val="restart"/>
            <w:shd w:val="clear" w:color="auto" w:fill="auto"/>
          </w:tcPr>
          <w:p w14:paraId="101EFE1A" w14:textId="77777777" w:rsidR="0001422E" w:rsidRDefault="0001422E" w:rsidP="003F20D8">
            <w:pPr>
              <w:pStyle w:val="TAC"/>
              <w:rPr>
                <w:ins w:id="1489" w:author="Vasenkari, Petri J. (Nokia - FI/Espoo)" w:date="2021-10-06T19:33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1490" w:author="Vasenkari, Petri J. (Nokia - FI/Espoo)" w:date="2021-10-06T19:33:00Z">
              <w:r>
                <w:t>CA_n41-n48</w:t>
              </w:r>
            </w:ins>
          </w:p>
        </w:tc>
        <w:tc>
          <w:tcPr>
            <w:tcW w:w="2827" w:type="dxa"/>
            <w:shd w:val="clear" w:color="auto" w:fill="auto"/>
            <w:vAlign w:val="bottom"/>
          </w:tcPr>
          <w:p w14:paraId="1006E225" w14:textId="77777777" w:rsidR="0001422E" w:rsidRDefault="0001422E" w:rsidP="003F20D8">
            <w:pPr>
              <w:pStyle w:val="TAC"/>
              <w:rPr>
                <w:ins w:id="1491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492" w:author="Vasenkari, Petri J. (Nokia - FI/Espoo)" w:date="2021-10-06T19:33:00Z">
              <w:r>
                <w:t>E-UTRA Band 2, 4, 5, 10, 12, 13, 14, 17, 24, 25, 26, 29, 30, 50, 51, 53, 66, 70, 71, 74, 85</w:t>
              </w:r>
            </w:ins>
          </w:p>
        </w:tc>
        <w:tc>
          <w:tcPr>
            <w:tcW w:w="1157" w:type="dxa"/>
            <w:shd w:val="clear" w:color="auto" w:fill="auto"/>
            <w:vAlign w:val="center"/>
          </w:tcPr>
          <w:p w14:paraId="731E6FD8" w14:textId="77777777" w:rsidR="0001422E" w:rsidRDefault="0001422E" w:rsidP="003F20D8">
            <w:pPr>
              <w:pStyle w:val="TAC"/>
              <w:rPr>
                <w:ins w:id="1493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494" w:author="Vasenkari, Petri J. (Nokia - FI/Espoo)" w:date="2021-10-06T19:33:00Z">
              <w:r>
                <w:t>FDL_low</w:t>
              </w:r>
            </w:ins>
          </w:p>
        </w:tc>
        <w:tc>
          <w:tcPr>
            <w:tcW w:w="458" w:type="dxa"/>
            <w:shd w:val="clear" w:color="auto" w:fill="auto"/>
            <w:vAlign w:val="center"/>
          </w:tcPr>
          <w:p w14:paraId="71B59977" w14:textId="77777777" w:rsidR="0001422E" w:rsidRDefault="0001422E" w:rsidP="003F20D8">
            <w:pPr>
              <w:pStyle w:val="TAC"/>
              <w:rPr>
                <w:ins w:id="1495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496" w:author="Vasenkari, Petri J. (Nokia - FI/Espoo)" w:date="2021-10-06T19:33:00Z">
              <w:r>
                <w:t>-</w:t>
              </w:r>
            </w:ins>
          </w:p>
        </w:tc>
        <w:tc>
          <w:tcPr>
            <w:tcW w:w="1051" w:type="dxa"/>
            <w:shd w:val="clear" w:color="auto" w:fill="auto"/>
            <w:vAlign w:val="center"/>
          </w:tcPr>
          <w:p w14:paraId="5ECD6EED" w14:textId="77777777" w:rsidR="0001422E" w:rsidRDefault="0001422E" w:rsidP="003F20D8">
            <w:pPr>
              <w:pStyle w:val="TAC"/>
              <w:rPr>
                <w:ins w:id="1497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498" w:author="Vasenkari, Petri J. (Nokia - FI/Espoo)" w:date="2021-10-06T19:33:00Z">
              <w:r>
                <w:t>FDL_high</w:t>
              </w:r>
            </w:ins>
          </w:p>
        </w:tc>
        <w:tc>
          <w:tcPr>
            <w:tcW w:w="1053" w:type="dxa"/>
            <w:shd w:val="clear" w:color="auto" w:fill="auto"/>
            <w:vAlign w:val="center"/>
          </w:tcPr>
          <w:p w14:paraId="0A256E51" w14:textId="77777777" w:rsidR="0001422E" w:rsidRDefault="0001422E" w:rsidP="003F20D8">
            <w:pPr>
              <w:pStyle w:val="TAC"/>
              <w:rPr>
                <w:ins w:id="1499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00" w:author="Vasenkari, Petri J. (Nokia - FI/Espoo)" w:date="2021-10-06T19:33:00Z">
              <w:r>
                <w:t>-50</w:t>
              </w:r>
            </w:ins>
          </w:p>
        </w:tc>
        <w:tc>
          <w:tcPr>
            <w:tcW w:w="780" w:type="dxa"/>
            <w:shd w:val="clear" w:color="auto" w:fill="auto"/>
            <w:vAlign w:val="center"/>
          </w:tcPr>
          <w:p w14:paraId="5905C256" w14:textId="77777777" w:rsidR="0001422E" w:rsidRDefault="0001422E" w:rsidP="003F20D8">
            <w:pPr>
              <w:pStyle w:val="TAC"/>
              <w:rPr>
                <w:ins w:id="1501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02" w:author="Vasenkari, Petri J. (Nokia - FI/Espoo)" w:date="2021-10-06T19:33:00Z">
              <w: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4CFD3DD3" w14:textId="77777777" w:rsidR="0001422E" w:rsidRDefault="0001422E" w:rsidP="003F20D8">
            <w:pPr>
              <w:pStyle w:val="TAC"/>
              <w:rPr>
                <w:ins w:id="1503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01422E" w14:paraId="76446264" w14:textId="77777777" w:rsidTr="003F20D8">
        <w:trPr>
          <w:trHeight w:val="261"/>
          <w:ins w:id="1504" w:author="Vasenkari, Petri J. (Nokia - FI/Espoo)" w:date="2021-10-06T19:33:00Z"/>
        </w:trPr>
        <w:tc>
          <w:tcPr>
            <w:tcW w:w="1517" w:type="dxa"/>
            <w:vMerge/>
            <w:shd w:val="clear" w:color="auto" w:fill="auto"/>
          </w:tcPr>
          <w:p w14:paraId="00BB8787" w14:textId="77777777" w:rsidR="0001422E" w:rsidRDefault="0001422E" w:rsidP="003F20D8">
            <w:pPr>
              <w:pStyle w:val="TAC"/>
              <w:rPr>
                <w:ins w:id="1505" w:author="Vasenkari, Petri J. (Nokia - FI/Espoo)" w:date="2021-10-06T19:33:00Z"/>
              </w:rPr>
            </w:pPr>
          </w:p>
        </w:tc>
        <w:tc>
          <w:tcPr>
            <w:tcW w:w="2827" w:type="dxa"/>
            <w:shd w:val="clear" w:color="auto" w:fill="auto"/>
            <w:vAlign w:val="bottom"/>
          </w:tcPr>
          <w:p w14:paraId="354AE943" w14:textId="77777777" w:rsidR="0001422E" w:rsidRDefault="0001422E" w:rsidP="003F20D8">
            <w:pPr>
              <w:pStyle w:val="TAC"/>
              <w:jc w:val="left"/>
              <w:rPr>
                <w:ins w:id="1506" w:author="Vasenkari, Petri J. (Nokia - FI/Espoo)" w:date="2021-10-06T19:33:00Z"/>
                <w:sz w:val="16"/>
                <w:szCs w:val="16"/>
                <w:lang w:eastAsia="ja-JP"/>
              </w:rPr>
            </w:pPr>
            <w:ins w:id="1507" w:author="Vasenkari, Petri J. (Nokia - FI/Espoo)" w:date="2021-10-06T19:33:00Z">
              <w:r>
                <w:t>NR band n79</w:t>
              </w:r>
            </w:ins>
          </w:p>
        </w:tc>
        <w:tc>
          <w:tcPr>
            <w:tcW w:w="1157" w:type="dxa"/>
            <w:shd w:val="clear" w:color="auto" w:fill="auto"/>
            <w:vAlign w:val="center"/>
          </w:tcPr>
          <w:p w14:paraId="15E3710E" w14:textId="77777777" w:rsidR="0001422E" w:rsidRDefault="0001422E" w:rsidP="003F20D8">
            <w:pPr>
              <w:pStyle w:val="TAC"/>
              <w:rPr>
                <w:ins w:id="1508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09" w:author="Vasenkari, Petri J. (Nokia - FI/Espoo)" w:date="2021-10-06T19:33:00Z">
              <w:r>
                <w:t>FDL_low</w:t>
              </w:r>
            </w:ins>
          </w:p>
        </w:tc>
        <w:tc>
          <w:tcPr>
            <w:tcW w:w="458" w:type="dxa"/>
            <w:shd w:val="clear" w:color="auto" w:fill="auto"/>
            <w:vAlign w:val="center"/>
          </w:tcPr>
          <w:p w14:paraId="5174F087" w14:textId="77777777" w:rsidR="0001422E" w:rsidRDefault="0001422E" w:rsidP="003F20D8">
            <w:pPr>
              <w:pStyle w:val="TAC"/>
              <w:rPr>
                <w:ins w:id="1510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11" w:author="Vasenkari, Petri J. (Nokia - FI/Espoo)" w:date="2021-10-06T19:33:00Z">
              <w:r>
                <w:t>-</w:t>
              </w:r>
            </w:ins>
          </w:p>
        </w:tc>
        <w:tc>
          <w:tcPr>
            <w:tcW w:w="1051" w:type="dxa"/>
            <w:shd w:val="clear" w:color="auto" w:fill="auto"/>
            <w:vAlign w:val="center"/>
          </w:tcPr>
          <w:p w14:paraId="0E3C4359" w14:textId="77777777" w:rsidR="0001422E" w:rsidRDefault="0001422E" w:rsidP="003F20D8">
            <w:pPr>
              <w:pStyle w:val="TAC"/>
              <w:rPr>
                <w:ins w:id="1512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13" w:author="Vasenkari, Petri J. (Nokia - FI/Espoo)" w:date="2021-10-06T19:33:00Z">
              <w:r>
                <w:t>FDL_high</w:t>
              </w:r>
            </w:ins>
          </w:p>
        </w:tc>
        <w:tc>
          <w:tcPr>
            <w:tcW w:w="1053" w:type="dxa"/>
            <w:shd w:val="clear" w:color="auto" w:fill="auto"/>
            <w:vAlign w:val="center"/>
          </w:tcPr>
          <w:p w14:paraId="38F07676" w14:textId="77777777" w:rsidR="0001422E" w:rsidRDefault="0001422E" w:rsidP="003F20D8">
            <w:pPr>
              <w:pStyle w:val="TAC"/>
              <w:rPr>
                <w:ins w:id="1514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15" w:author="Vasenkari, Petri J. (Nokia - FI/Espoo)" w:date="2021-10-06T19:33:00Z">
              <w:r>
                <w:t>-50</w:t>
              </w:r>
            </w:ins>
          </w:p>
        </w:tc>
        <w:tc>
          <w:tcPr>
            <w:tcW w:w="780" w:type="dxa"/>
            <w:shd w:val="clear" w:color="auto" w:fill="auto"/>
            <w:vAlign w:val="center"/>
          </w:tcPr>
          <w:p w14:paraId="7BFD717E" w14:textId="77777777" w:rsidR="0001422E" w:rsidRDefault="0001422E" w:rsidP="003F20D8">
            <w:pPr>
              <w:pStyle w:val="TAC"/>
              <w:rPr>
                <w:ins w:id="1516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1517" w:author="Vasenkari, Petri J. (Nokia - FI/Espoo)" w:date="2021-10-06T19:33:00Z">
              <w: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44F7ECCE" w14:textId="77777777" w:rsidR="0001422E" w:rsidRDefault="0001422E" w:rsidP="003F20D8">
            <w:pPr>
              <w:pStyle w:val="TAC"/>
              <w:rPr>
                <w:ins w:id="1518" w:author="Vasenkari, Petri J. (Nokia - FI/Espoo)" w:date="2021-10-06T19:33:00Z"/>
                <w:rFonts w:cs="Arial"/>
                <w:sz w:val="16"/>
                <w:szCs w:val="16"/>
                <w:lang w:eastAsia="ja-JP"/>
              </w:rPr>
            </w:pPr>
            <w:ins w:id="1519" w:author="Vasenkari, Petri J. (Nokia - FI/Espoo)" w:date="2021-10-06T19:33:00Z">
              <w:r>
                <w:t>2</w:t>
              </w:r>
            </w:ins>
          </w:p>
        </w:tc>
      </w:tr>
      <w:tr w:rsidR="0001422E" w14:paraId="0EADF48A" w14:textId="77777777" w:rsidTr="003F20D8">
        <w:trPr>
          <w:trHeight w:val="261"/>
          <w:ins w:id="1520" w:author="Vasenkari, Petri J. (Nokia - FI/Espoo)" w:date="2021-10-06T19:33:00Z"/>
        </w:trPr>
        <w:tc>
          <w:tcPr>
            <w:tcW w:w="9631" w:type="dxa"/>
            <w:gridSpan w:val="8"/>
            <w:shd w:val="clear" w:color="auto" w:fill="auto"/>
          </w:tcPr>
          <w:p w14:paraId="387F8213" w14:textId="77777777" w:rsidR="0001422E" w:rsidRDefault="0001422E" w:rsidP="003F20D8">
            <w:pPr>
              <w:pStyle w:val="TAN"/>
              <w:rPr>
                <w:ins w:id="1521" w:author="Vasenkari, Petri J. (Nokia - FI/Espoo)" w:date="2021-10-06T19:33:00Z"/>
                <w:color w:val="000000"/>
              </w:rPr>
            </w:pPr>
            <w:ins w:id="1522" w:author="Vasenkari, Petri J. (Nokia - FI/Espoo)" w:date="2021-10-06T19:33:00Z">
              <w:r>
                <w:t>NOTE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ja-JP"/>
                </w:rPr>
                <w:t>2</w:t>
              </w:r>
              <w:r>
                <w:t>:</w:t>
              </w:r>
              <w:r>
                <w:tab/>
              </w:r>
              <w:bookmarkStart w:id="1523" w:name="OLE_LINK24"/>
              <w:r>
                <w:t>As exceptions, measurements</w:t>
              </w:r>
              <w:bookmarkEnd w:id="1523"/>
              <w:r>
                <w:t xml:space="preserve"> with a level up to the applicable requirements defined in Table 6.6.3.1-2 are permitted for each assigned E-UTRA carrier used in the measurement due to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or 5</w:t>
              </w:r>
              <w:r>
                <w:rPr>
                  <w:vertAlign w:val="superscript"/>
                </w:rPr>
                <w:t>th</w:t>
              </w:r>
              <w: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vertAlign w:val="subscript"/>
                </w:rPr>
                <w:t>CRB</w:t>
              </w:r>
              <w:r>
                <w:t xml:space="preserve"> x 180 kHz), where N is 2, 3, 4, 5 for the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or 5</w:t>
              </w:r>
              <w:r>
                <w:rPr>
                  <w:vertAlign w:val="superscript"/>
                </w:rPr>
                <w:t>th</w:t>
              </w:r>
              <w: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14:paraId="428AF93F" w14:textId="77777777" w:rsidR="0001422E" w:rsidRDefault="0001422E" w:rsidP="0001422E">
      <w:pPr>
        <w:pStyle w:val="Guidance"/>
        <w:rPr>
          <w:ins w:id="1524" w:author="Vasenkari, Petri J. (Nokia - FI/Espoo)" w:date="2021-10-06T19:33:00Z"/>
          <w:color w:val="auto"/>
          <w:lang w:eastAsia="zh-CN"/>
        </w:rPr>
      </w:pPr>
    </w:p>
    <w:p w14:paraId="6888B8AE" w14:textId="77777777" w:rsidR="0001422E" w:rsidRDefault="0001422E" w:rsidP="0001422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525" w:author="Vasenkari, Petri J. (Nokia - FI/Espoo)" w:date="2021-10-06T19:33:00Z"/>
          <w:lang w:val="en-US" w:eastAsia="zh-CN"/>
        </w:rPr>
      </w:pPr>
      <w:bookmarkStart w:id="1526" w:name="OLE_LINK69"/>
      <w:bookmarkStart w:id="1527" w:name="_Toc32253"/>
      <w:bookmarkStart w:id="1528" w:name="_Toc10165"/>
      <w:bookmarkStart w:id="1529" w:name="_Toc8419"/>
      <w:bookmarkStart w:id="1530" w:name="_Toc13133210"/>
      <w:bookmarkStart w:id="1531" w:name="_Toc18279"/>
      <w:bookmarkStart w:id="1532" w:name="_Toc523930202"/>
      <w:bookmarkStart w:id="1533" w:name="_Toc9607699"/>
      <w:bookmarkStart w:id="1534" w:name="_Toc30765"/>
      <w:bookmarkStart w:id="1535" w:name="_Toc21272"/>
      <w:bookmarkStart w:id="1536" w:name="_Toc10666"/>
      <w:bookmarkStart w:id="1537" w:name="_Toc26445"/>
      <w:bookmarkStart w:id="1538" w:name="_Toc24059"/>
      <w:bookmarkStart w:id="1539" w:name="_Toc14909"/>
      <w:ins w:id="1540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526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527"/>
        <w:bookmarkEnd w:id="1528"/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  <w:bookmarkEnd w:id="1537"/>
        <w:bookmarkEnd w:id="1538"/>
        <w:bookmarkEnd w:id="1539"/>
      </w:ins>
    </w:p>
    <w:p w14:paraId="0119C52E" w14:textId="629DA62E" w:rsidR="0001422E" w:rsidRDefault="0001422E" w:rsidP="0001422E">
      <w:pPr>
        <w:rPr>
          <w:color w:val="0070C0"/>
          <w:lang w:val="en-US" w:eastAsia="fi-FI"/>
        </w:rPr>
      </w:pPr>
      <w:ins w:id="1541" w:author="Vasenkari, Petri J. (Nokia - FI/Espoo)" w:date="2021-10-06T19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 is no MSD issue for the CA combination.</w:t>
        </w:r>
      </w:ins>
    </w:p>
    <w:p w14:paraId="2AFE6EFC" w14:textId="47B14EC3" w:rsidR="00974A5B" w:rsidRPr="00EC15D2" w:rsidRDefault="00974A5B" w:rsidP="00290FCD">
      <w:pPr>
        <w:spacing w:after="0"/>
        <w:rPr>
          <w:lang w:val="en-US"/>
        </w:rPr>
      </w:pPr>
    </w:p>
    <w:p w14:paraId="1CB957EF" w14:textId="37796387" w:rsidR="00BC6158" w:rsidRDefault="00BC6158" w:rsidP="00BC6158">
      <w:pPr>
        <w:spacing w:after="0"/>
        <w:rPr>
          <w:color w:val="0070C0"/>
          <w:lang w:val="en-US" w:eastAsia="fi-FI"/>
        </w:rPr>
      </w:pPr>
      <w:r w:rsidRPr="00974A5B">
        <w:rPr>
          <w:color w:val="0070C0"/>
          <w:lang w:val="en-US" w:eastAsia="fi-FI"/>
        </w:rPr>
        <w:t>*************************************</w:t>
      </w:r>
      <w:r w:rsidR="00E44C68">
        <w:rPr>
          <w:color w:val="0070C0"/>
          <w:lang w:val="en-US" w:eastAsia="fi-FI"/>
        </w:rPr>
        <w:t>End</w:t>
      </w:r>
      <w:r w:rsidRPr="00974A5B">
        <w:rPr>
          <w:color w:val="0070C0"/>
          <w:lang w:val="en-US" w:eastAsia="fi-FI"/>
        </w:rPr>
        <w:t xml:space="preserve"> of TP *******************************************</w:t>
      </w:r>
    </w:p>
    <w:p w14:paraId="782774D0" w14:textId="77777777" w:rsidR="00BC6158" w:rsidRPr="00974A5B" w:rsidRDefault="00BC6158" w:rsidP="00290FCD">
      <w:pPr>
        <w:spacing w:after="0"/>
      </w:pPr>
    </w:p>
    <w:sectPr w:rsidR="00BC6158" w:rsidRPr="00974A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51B3E" w14:textId="77777777" w:rsidR="004C31FD" w:rsidRDefault="004C31FD">
      <w:pPr>
        <w:spacing w:after="0"/>
      </w:pPr>
      <w:r>
        <w:separator/>
      </w:r>
    </w:p>
  </w:endnote>
  <w:endnote w:type="continuationSeparator" w:id="0">
    <w:p w14:paraId="3A62D26F" w14:textId="77777777" w:rsidR="004C31FD" w:rsidRDefault="004C31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C1FBC" w14:textId="77777777" w:rsidR="004C31FD" w:rsidRDefault="004C31FD">
      <w:pPr>
        <w:spacing w:after="0"/>
      </w:pPr>
      <w:r>
        <w:separator/>
      </w:r>
    </w:p>
  </w:footnote>
  <w:footnote w:type="continuationSeparator" w:id="0">
    <w:p w14:paraId="5AF484D5" w14:textId="77777777" w:rsidR="004C31FD" w:rsidRDefault="004C31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422E"/>
    <w:rsid w:val="00017F23"/>
    <w:rsid w:val="0002061C"/>
    <w:rsid w:val="00051425"/>
    <w:rsid w:val="00067224"/>
    <w:rsid w:val="00083D4C"/>
    <w:rsid w:val="00097E6A"/>
    <w:rsid w:val="000A3A69"/>
    <w:rsid w:val="000D64DA"/>
    <w:rsid w:val="000F1F3A"/>
    <w:rsid w:val="000F6242"/>
    <w:rsid w:val="000F7281"/>
    <w:rsid w:val="00110395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4AB0"/>
    <w:rsid w:val="00220EBC"/>
    <w:rsid w:val="002256B7"/>
    <w:rsid w:val="00245706"/>
    <w:rsid w:val="00260439"/>
    <w:rsid w:val="00282820"/>
    <w:rsid w:val="00283DE9"/>
    <w:rsid w:val="00290FCD"/>
    <w:rsid w:val="002F1940"/>
    <w:rsid w:val="002F44B3"/>
    <w:rsid w:val="00322F82"/>
    <w:rsid w:val="00330EDF"/>
    <w:rsid w:val="00335D84"/>
    <w:rsid w:val="00335F01"/>
    <w:rsid w:val="00341DF2"/>
    <w:rsid w:val="00345878"/>
    <w:rsid w:val="0036033B"/>
    <w:rsid w:val="0037077B"/>
    <w:rsid w:val="00371E8B"/>
    <w:rsid w:val="003825AC"/>
    <w:rsid w:val="00383545"/>
    <w:rsid w:val="003C02B7"/>
    <w:rsid w:val="003D7995"/>
    <w:rsid w:val="00404567"/>
    <w:rsid w:val="004331E4"/>
    <w:rsid w:val="00433500"/>
    <w:rsid w:val="00433F71"/>
    <w:rsid w:val="00440D43"/>
    <w:rsid w:val="00447454"/>
    <w:rsid w:val="00470A62"/>
    <w:rsid w:val="004866C4"/>
    <w:rsid w:val="004976F8"/>
    <w:rsid w:val="004C31FD"/>
    <w:rsid w:val="004D28B1"/>
    <w:rsid w:val="004E3939"/>
    <w:rsid w:val="00516F11"/>
    <w:rsid w:val="00526CCD"/>
    <w:rsid w:val="00547290"/>
    <w:rsid w:val="00557257"/>
    <w:rsid w:val="005577FD"/>
    <w:rsid w:val="005B22E2"/>
    <w:rsid w:val="005B5B24"/>
    <w:rsid w:val="005C0BC8"/>
    <w:rsid w:val="005C1F2D"/>
    <w:rsid w:val="005D7B67"/>
    <w:rsid w:val="005F42CC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D4772"/>
    <w:rsid w:val="006F2636"/>
    <w:rsid w:val="007120E6"/>
    <w:rsid w:val="00726F38"/>
    <w:rsid w:val="00732F71"/>
    <w:rsid w:val="00737434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C2281"/>
    <w:rsid w:val="007F4F92"/>
    <w:rsid w:val="00810F5C"/>
    <w:rsid w:val="00821D70"/>
    <w:rsid w:val="0083385F"/>
    <w:rsid w:val="008414E0"/>
    <w:rsid w:val="00852389"/>
    <w:rsid w:val="008659DB"/>
    <w:rsid w:val="008830CA"/>
    <w:rsid w:val="008A1851"/>
    <w:rsid w:val="008C1A8F"/>
    <w:rsid w:val="008D772F"/>
    <w:rsid w:val="008F3921"/>
    <w:rsid w:val="008F5139"/>
    <w:rsid w:val="008F69BA"/>
    <w:rsid w:val="00902495"/>
    <w:rsid w:val="0091152E"/>
    <w:rsid w:val="00914506"/>
    <w:rsid w:val="00934763"/>
    <w:rsid w:val="00951280"/>
    <w:rsid w:val="00957F6C"/>
    <w:rsid w:val="00974A5B"/>
    <w:rsid w:val="00975356"/>
    <w:rsid w:val="00981714"/>
    <w:rsid w:val="00990F72"/>
    <w:rsid w:val="0099764C"/>
    <w:rsid w:val="009C7E42"/>
    <w:rsid w:val="009D1A1C"/>
    <w:rsid w:val="009F047D"/>
    <w:rsid w:val="00A07F24"/>
    <w:rsid w:val="00A138D6"/>
    <w:rsid w:val="00A150A6"/>
    <w:rsid w:val="00A2352B"/>
    <w:rsid w:val="00A66612"/>
    <w:rsid w:val="00A74629"/>
    <w:rsid w:val="00A91D71"/>
    <w:rsid w:val="00AA7654"/>
    <w:rsid w:val="00AC612C"/>
    <w:rsid w:val="00AC67A6"/>
    <w:rsid w:val="00AD76AA"/>
    <w:rsid w:val="00AD79A1"/>
    <w:rsid w:val="00B053B6"/>
    <w:rsid w:val="00B3563B"/>
    <w:rsid w:val="00B51583"/>
    <w:rsid w:val="00B56B9A"/>
    <w:rsid w:val="00B66A6F"/>
    <w:rsid w:val="00B66A7B"/>
    <w:rsid w:val="00B77369"/>
    <w:rsid w:val="00B83FC7"/>
    <w:rsid w:val="00B87E60"/>
    <w:rsid w:val="00B97333"/>
    <w:rsid w:val="00B97703"/>
    <w:rsid w:val="00BC6158"/>
    <w:rsid w:val="00BD1D1C"/>
    <w:rsid w:val="00C03A97"/>
    <w:rsid w:val="00C0505B"/>
    <w:rsid w:val="00C27634"/>
    <w:rsid w:val="00C507A6"/>
    <w:rsid w:val="00CB71C4"/>
    <w:rsid w:val="00CC07B6"/>
    <w:rsid w:val="00CC4C20"/>
    <w:rsid w:val="00CD0013"/>
    <w:rsid w:val="00CF6087"/>
    <w:rsid w:val="00D27D6D"/>
    <w:rsid w:val="00D4385C"/>
    <w:rsid w:val="00D4656A"/>
    <w:rsid w:val="00D539A4"/>
    <w:rsid w:val="00D55F7A"/>
    <w:rsid w:val="00D7312F"/>
    <w:rsid w:val="00D85E92"/>
    <w:rsid w:val="00D90522"/>
    <w:rsid w:val="00DA08B2"/>
    <w:rsid w:val="00DB1E50"/>
    <w:rsid w:val="00DB77F3"/>
    <w:rsid w:val="00DC17F3"/>
    <w:rsid w:val="00DE1B56"/>
    <w:rsid w:val="00DF22A4"/>
    <w:rsid w:val="00DF68AB"/>
    <w:rsid w:val="00E117E5"/>
    <w:rsid w:val="00E263C4"/>
    <w:rsid w:val="00E326AA"/>
    <w:rsid w:val="00E44C68"/>
    <w:rsid w:val="00E46562"/>
    <w:rsid w:val="00E73B5F"/>
    <w:rsid w:val="00E77B19"/>
    <w:rsid w:val="00EA14C6"/>
    <w:rsid w:val="00EC15D2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0510"/>
    <w:rsid w:val="00F8668A"/>
    <w:rsid w:val="00F93BB7"/>
    <w:rsid w:val="00F94048"/>
    <w:rsid w:val="00F96B44"/>
    <w:rsid w:val="00FA6CB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852389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EC15D2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EC15D2"/>
    <w:rPr>
      <w:rFonts w:eastAsia="SimSun"/>
      <w:i/>
      <w:color w:val="0000FF"/>
      <w:lang w:eastAsia="en-US"/>
    </w:rPr>
  </w:style>
  <w:style w:type="character" w:customStyle="1" w:styleId="TALChar">
    <w:name w:val="TAL Char"/>
    <w:link w:val="TAL"/>
    <w:qFormat/>
    <w:rsid w:val="00EC15D2"/>
    <w:rPr>
      <w:rFonts w:ascii="Arial" w:hAnsi="Arial"/>
      <w:sz w:val="18"/>
    </w:rPr>
  </w:style>
  <w:style w:type="character" w:customStyle="1" w:styleId="B1Char">
    <w:name w:val="B1 Char"/>
    <w:link w:val="B1"/>
    <w:rsid w:val="00B35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1195</Words>
  <Characters>9686</Characters>
  <Application>Microsoft Office Word</Application>
  <DocSecurity>0</DocSecurity>
  <Lines>80</Lines>
  <Paragraphs>21</Paragraphs>
  <ScaleCrop>false</ScaleCrop>
  <Company>ETSI Sophia Antipolis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2021-11-03T06:48:00Z</dcterms:created>
  <dcterms:modified xsi:type="dcterms:W3CDTF">2021-11-03T06:48:00Z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